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foelenco"/>
        <w:numPr>
          <w:ilvl w:val="0"/>
          <w:numId w:val="48"/>
        </w:numPr>
      </w:pPr>
      <w:r w:rsidRPr="00F276B3">
        <w:t>Insert answers into the blank, white cells provided.</w:t>
      </w:r>
    </w:p>
    <w:p w14:paraId="4AB13ACC" w14:textId="37246AC2" w:rsidR="00E63AC5" w:rsidRDefault="00E63AC5" w:rsidP="007A24F7">
      <w:pPr>
        <w:pStyle w:val="Paragrafoelenco"/>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omma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7854C6A" w:rsidR="00093CA9" w:rsidRDefault="00C47EF5" w:rsidP="00093CA9">
            <w:r>
              <w:rPr>
                <w:lang w:val="it-IT"/>
              </w:rPr>
              <w:t>Chiomenti</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317AA855" w:rsidR="00093CA9" w:rsidRDefault="002749DC" w:rsidP="00093CA9">
            <w:r>
              <w:t>Italy</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olo1Carattere"/>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2F4791"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54982D34" w:rsidR="00093CA9" w:rsidRPr="002F4791" w:rsidRDefault="00A53FD1" w:rsidP="002C22F1">
            <w:pPr>
              <w:spacing w:before="0" w:after="0"/>
              <w:rPr>
                <w:rFonts w:cstheme="minorHAnsi"/>
                <w:color w:val="333333"/>
                <w:lang w:val="it-IT"/>
                <w:rPrChange w:id="1" w:author="CHIOMENTI" w:date="2025-08-13T10:51:00Z" w16du:dateUtc="2025-08-13T08:51:00Z">
                  <w:rPr>
                    <w:rFonts w:cstheme="minorHAnsi"/>
                    <w:color w:val="333333"/>
                  </w:rPr>
                </w:rPrChange>
              </w:rPr>
            </w:pPr>
            <w:r w:rsidRPr="002F4791">
              <w:rPr>
                <w:rFonts w:cstheme="minorHAnsi"/>
                <w:color w:val="333333"/>
                <w:lang w:val="it-IT"/>
                <w:rPrChange w:id="2" w:author="CHIOMENTI" w:date="2025-08-13T10:51:00Z" w16du:dateUtc="2025-08-13T08:51:00Z">
                  <w:rPr>
                    <w:rFonts w:cstheme="minorHAnsi"/>
                    <w:color w:val="333333"/>
                  </w:rPr>
                </w:rPrChange>
              </w:rPr>
              <w:t xml:space="preserve">Consob Warning </w:t>
            </w:r>
            <w:proofErr w:type="spellStart"/>
            <w:r w:rsidRPr="002F4791">
              <w:rPr>
                <w:rFonts w:cstheme="minorHAnsi"/>
                <w:color w:val="333333"/>
                <w:lang w:val="it-IT"/>
                <w:rPrChange w:id="3" w:author="CHIOMENTI" w:date="2025-08-13T10:51:00Z" w16du:dateUtc="2025-08-13T08:51:00Z">
                  <w:rPr>
                    <w:rFonts w:cstheme="minorHAnsi"/>
                    <w:color w:val="333333"/>
                  </w:rPr>
                </w:rPrChange>
              </w:rPr>
              <w:t>Notice</w:t>
            </w:r>
            <w:proofErr w:type="spellEnd"/>
            <w:r w:rsidRPr="002F4791">
              <w:rPr>
                <w:rFonts w:cstheme="minorHAnsi"/>
                <w:color w:val="333333"/>
                <w:lang w:val="it-IT"/>
                <w:rPrChange w:id="4" w:author="CHIOMENTI" w:date="2025-08-13T10:51:00Z" w16du:dateUtc="2025-08-13T08:51:00Z">
                  <w:rPr>
                    <w:rFonts w:cstheme="minorHAnsi"/>
                    <w:color w:val="333333"/>
                  </w:rPr>
                </w:rPrChange>
              </w:rPr>
              <w:t xml:space="preserve"> (“Richiamo di attenzione della Commissione Nazionale per le Società e la Borsa”) no. 1/25 of 11 </w:t>
            </w:r>
            <w:proofErr w:type="spellStart"/>
            <w:r w:rsidRPr="002F4791">
              <w:rPr>
                <w:rFonts w:cstheme="minorHAnsi"/>
                <w:color w:val="333333"/>
                <w:lang w:val="it-IT"/>
                <w:rPrChange w:id="5" w:author="CHIOMENTI" w:date="2025-08-13T10:51:00Z" w16du:dateUtc="2025-08-13T08:51:00Z">
                  <w:rPr>
                    <w:rFonts w:cstheme="minorHAnsi"/>
                    <w:color w:val="333333"/>
                  </w:rPr>
                </w:rPrChange>
              </w:rPr>
              <w:t>February</w:t>
            </w:r>
            <w:proofErr w:type="spellEnd"/>
            <w:r w:rsidRPr="002F4791">
              <w:rPr>
                <w:rFonts w:cstheme="minorHAnsi"/>
                <w:color w:val="333333"/>
                <w:lang w:val="it-IT"/>
                <w:rPrChange w:id="6" w:author="CHIOMENTI" w:date="2025-08-13T10:51:00Z" w16du:dateUtc="2025-08-13T08:51:00Z">
                  <w:rPr>
                    <w:rFonts w:cstheme="minorHAnsi"/>
                    <w:color w:val="333333"/>
                  </w:rPr>
                </w:rPrChange>
              </w:rPr>
              <w:t xml:space="preserve"> 2025</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77777777" w:rsidR="00093CA9" w:rsidRDefault="00093CA9" w:rsidP="00093CA9"/>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40089FF2"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147BAC40"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678BD329" w:rsidR="00093CA9" w:rsidRDefault="00634E28" w:rsidP="00093CA9">
            <w:r>
              <w:t>X</w:t>
            </w:r>
          </w:p>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6DE503C2"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2CD2F9E9" w:rsidR="00093CA9" w:rsidRDefault="00093CA9" w:rsidP="00093CA9"/>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62A9636" w:rsidR="00093CA9" w:rsidRDefault="002F4791" w:rsidP="00093CA9">
            <w:ins w:id="7" w:author="CHIOMENTI" w:date="2025-08-13T10:51:00Z" w16du:dateUtc="2025-08-13T08:51:00Z">
              <w:r>
                <w:t>X</w:t>
              </w:r>
            </w:ins>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312AAF88" w:rsidR="00093CA9" w:rsidRPr="00173D7C" w:rsidRDefault="002F4791" w:rsidP="00093CA9">
            <w:pPr>
              <w:rPr>
                <w:color w:val="000000" w:themeColor="text1"/>
              </w:rPr>
            </w:pPr>
            <w:ins w:id="8" w:author="CHIOMENTI" w:date="2025-08-13T10:51:00Z" w16du:dateUtc="2025-08-13T08:51:00Z">
              <w:r>
                <w:rPr>
                  <w:color w:val="000000" w:themeColor="text1"/>
                </w:rPr>
                <w:t>2025</w:t>
              </w:r>
            </w:ins>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7777777" w:rsidR="00093CA9" w:rsidRDefault="00093CA9" w:rsidP="00093CA9"/>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4B0B836" w:rsidR="00093CA9" w:rsidRPr="006B7B0D" w:rsidRDefault="002F4791" w:rsidP="00E8464A">
            <w:ins w:id="9" w:author="CHIOMENTI" w:date="2025-08-13T10:51:00Z" w16du:dateUtc="2025-08-13T08:51:00Z">
              <w:r>
                <w:t>Consob</w:t>
              </w:r>
            </w:ins>
            <w:ins w:id="10" w:author="CHIOMENTI" w:date="2025-08-13T10:52:00Z" w16du:dateUtc="2025-08-13T08:52:00Z">
              <w:r w:rsidR="00E8464A">
                <w:t xml:space="preserve"> (</w:t>
              </w:r>
            </w:ins>
            <w:ins w:id="11" w:author="CHIOMENTI" w:date="2025-08-13T10:52:00Z">
              <w:r w:rsidR="00E8464A" w:rsidRPr="00E8464A">
                <w:t>National Commission for Companies and the Stock Exchange</w:t>
              </w:r>
            </w:ins>
            <w:ins w:id="12" w:author="CHIOMENTI" w:date="2025-08-13T10:52:00Z" w16du:dateUtc="2025-08-13T08:52:00Z">
              <w:r w:rsidR="00E8464A">
                <w:t>)</w:t>
              </w:r>
            </w:ins>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34D3FD3" w:rsidR="00093CA9" w:rsidRPr="006B7B0D" w:rsidRDefault="00E8464A" w:rsidP="00093CA9">
            <w:ins w:id="13" w:author="CHIOMENTI" w:date="2025-08-13T10:52:00Z" w16du:dateUtc="2025-08-13T08:52:00Z">
              <w:r>
                <w:t>X</w:t>
              </w:r>
            </w:ins>
          </w:p>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itolo1"/>
      </w:pPr>
      <w:r>
        <w:br w:type="page"/>
      </w:r>
      <w:bookmarkStart w:id="14" w:name="_Toc198223601"/>
      <w:r w:rsidR="00A40404">
        <w:lastRenderedPageBreak/>
        <w:t>Domain 1: Climate-Related Disclosure</w:t>
      </w:r>
      <w:bookmarkEnd w:id="14"/>
    </w:p>
    <w:p w14:paraId="74977052" w14:textId="07875EE2" w:rsidR="005E50FD" w:rsidRDefault="00A40404" w:rsidP="00A40404">
      <w:pPr>
        <w:pStyle w:val="Titolo2"/>
      </w:pPr>
      <w:bookmarkStart w:id="15" w:name="_Toc198223602"/>
      <w:r>
        <w:t>Section 1.1: Who is being targeted?</w:t>
      </w:r>
      <w:bookmarkEnd w:id="15"/>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16"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rsidRPr="002F4791"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2F4791" w:rsidRDefault="00107CE2" w:rsidP="00DD3144">
            <w:pPr>
              <w:rPr>
                <w:lang w:val="fr-FR"/>
                <w:rPrChange w:id="17" w:author="CHIOMENTI" w:date="2025-08-13T10:51:00Z" w16du:dateUtc="2025-08-13T08:51:00Z">
                  <w:rPr/>
                </w:rPrChange>
              </w:rPr>
            </w:pPr>
            <w:r w:rsidRPr="002F4791">
              <w:rPr>
                <w:lang w:val="fr-FR"/>
                <w:rPrChange w:id="18" w:author="CHIOMENTI" w:date="2025-08-13T10:51:00Z" w16du:dateUtc="2025-08-13T08:51:00Z">
                  <w:rPr/>
                </w:rPrChange>
              </w:rPr>
              <w:t>Minimum revenue (Enter minimum revenue)</w:t>
            </w:r>
          </w:p>
        </w:tc>
        <w:tc>
          <w:tcPr>
            <w:tcW w:w="4910" w:type="dxa"/>
            <w:gridSpan w:val="7"/>
            <w:vAlign w:val="center"/>
          </w:tcPr>
          <w:p w14:paraId="2518BD70" w14:textId="77777777" w:rsidR="00524D54" w:rsidRPr="002F4791" w:rsidRDefault="00524D54" w:rsidP="00DD3144">
            <w:pPr>
              <w:rPr>
                <w:lang w:val="fr-FR"/>
                <w:rPrChange w:id="19" w:author="CHIOMENTI" w:date="2025-08-13T10:51:00Z" w16du:dateUtc="2025-08-13T08:51:00Z">
                  <w:rPr/>
                </w:rPrChange>
              </w:rPr>
            </w:pPr>
          </w:p>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16"/>
    </w:tbl>
    <w:p w14:paraId="3E15F58C" w14:textId="77777777" w:rsidR="007B1CB8" w:rsidRDefault="007B1CB8"/>
    <w:p w14:paraId="0CE09BD1" w14:textId="632528A3" w:rsidR="00952AB2" w:rsidRDefault="00952AB2" w:rsidP="00952AB2">
      <w:pPr>
        <w:pStyle w:val="Titolo2"/>
      </w:pPr>
      <w:bookmarkStart w:id="20" w:name="_Toc198223603"/>
      <w:r>
        <w:t>Section 1.2: What is being disclosed?</w:t>
      </w:r>
      <w:bookmarkEnd w:id="20"/>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rsidRPr="002F4791"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2F4791" w:rsidRDefault="00B0479E" w:rsidP="00DD3144">
            <w:pPr>
              <w:rPr>
                <w:lang w:val="fr-FR"/>
                <w:rPrChange w:id="21" w:author="CHIOMENTI" w:date="2025-08-13T10:51:00Z" w16du:dateUtc="2025-08-13T08:51:00Z">
                  <w:rPr/>
                </w:rPrChange>
              </w:rPr>
            </w:pPr>
            <w:r w:rsidRPr="002F4791">
              <w:rPr>
                <w:rFonts w:ascii="Calibri" w:hAnsi="Calibri" w:cs="Calibri"/>
                <w:lang w:val="fr-FR"/>
                <w:rPrChange w:id="22" w:author="CHIOMENTI" w:date="2025-08-13T10:51:00Z" w16du:dateUtc="2025-08-13T08:51:00Z">
                  <w:rPr>
                    <w:rFonts w:ascii="Calibri" w:hAnsi="Calibri" w:cs="Calibri"/>
                  </w:rPr>
                </w:rPrChange>
              </w:rPr>
              <w:t xml:space="preserve">Carbon </w:t>
            </w:r>
            <w:proofErr w:type="spellStart"/>
            <w:r w:rsidRPr="002F4791">
              <w:rPr>
                <w:rFonts w:ascii="Calibri" w:hAnsi="Calibri" w:cs="Calibri"/>
                <w:lang w:val="fr-FR"/>
                <w:rPrChange w:id="23" w:author="CHIOMENTI" w:date="2025-08-13T10:51:00Z" w16du:dateUtc="2025-08-13T08:51:00Z">
                  <w:rPr>
                    <w:rFonts w:ascii="Calibri" w:hAnsi="Calibri" w:cs="Calibri"/>
                  </w:rPr>
                </w:rPrChange>
              </w:rPr>
              <w:t>dioxide</w:t>
            </w:r>
            <w:proofErr w:type="spellEnd"/>
            <w:r w:rsidRPr="002F4791">
              <w:rPr>
                <w:rFonts w:ascii="Calibri" w:hAnsi="Calibri" w:cs="Calibri"/>
                <w:lang w:val="fr-FR"/>
                <w:rPrChange w:id="24" w:author="CHIOMENTI" w:date="2025-08-13T10:51:00Z" w16du:dateUtc="2025-08-13T08:51:00Z">
                  <w:rPr>
                    <w:rFonts w:ascii="Calibri" w:hAnsi="Calibri" w:cs="Calibri"/>
                  </w:rPr>
                </w:rPrChange>
              </w:rPr>
              <w:t xml:space="preserve"> </w:t>
            </w:r>
            <w:proofErr w:type="spellStart"/>
            <w:r w:rsidRPr="002F4791">
              <w:rPr>
                <w:rFonts w:ascii="Calibri" w:hAnsi="Calibri" w:cs="Calibri"/>
                <w:lang w:val="fr-FR"/>
                <w:rPrChange w:id="25" w:author="CHIOMENTI" w:date="2025-08-13T10:51:00Z" w16du:dateUtc="2025-08-13T08:51:00Z">
                  <w:rPr>
                    <w:rFonts w:ascii="Calibri" w:hAnsi="Calibri" w:cs="Calibri"/>
                  </w:rPr>
                </w:rPrChange>
              </w:rPr>
              <w:t>equivalent</w:t>
            </w:r>
            <w:proofErr w:type="spellEnd"/>
            <w:r w:rsidRPr="002F4791">
              <w:rPr>
                <w:rFonts w:ascii="Calibri" w:hAnsi="Calibri" w:cs="Calibri"/>
                <w:lang w:val="fr-FR"/>
                <w:rPrChange w:id="26" w:author="CHIOMENTI" w:date="2025-08-13T10:51:00Z" w16du:dateUtc="2025-08-13T08:51:00Z">
                  <w:rPr>
                    <w:rFonts w:ascii="Calibri" w:hAnsi="Calibri" w:cs="Calibri"/>
                  </w:rPr>
                </w:rPrChange>
              </w:rPr>
              <w:t xml:space="preserve"> (</w:t>
            </w:r>
            <w:proofErr w:type="spellStart"/>
            <w:r w:rsidRPr="002F4791">
              <w:rPr>
                <w:rFonts w:ascii="Calibri" w:hAnsi="Calibri" w:cs="Calibri"/>
                <w:lang w:val="fr-FR"/>
                <w:rPrChange w:id="27" w:author="CHIOMENTI" w:date="2025-08-13T10:51:00Z" w16du:dateUtc="2025-08-13T08:51:00Z">
                  <w:rPr>
                    <w:rFonts w:ascii="Calibri" w:hAnsi="Calibri" w:cs="Calibri"/>
                  </w:rPr>
                </w:rPrChange>
              </w:rPr>
              <w:t>CO₂e</w:t>
            </w:r>
            <w:proofErr w:type="spellEnd"/>
            <w:r w:rsidRPr="002F4791">
              <w:rPr>
                <w:rFonts w:ascii="Calibri" w:hAnsi="Calibri" w:cs="Calibri"/>
                <w:lang w:val="fr-FR"/>
                <w:rPrChange w:id="28" w:author="CHIOMENTI" w:date="2025-08-13T10:51:00Z" w16du:dateUtc="2025-08-13T08:51:00Z">
                  <w:rPr>
                    <w:rFonts w:ascii="Calibri" w:hAnsi="Calibri" w:cs="Calibri"/>
                  </w:rPr>
                </w:rPrChange>
              </w:rPr>
              <w:t xml:space="preserve">) </w:t>
            </w:r>
          </w:p>
        </w:tc>
        <w:tc>
          <w:tcPr>
            <w:tcW w:w="3330" w:type="dxa"/>
            <w:gridSpan w:val="2"/>
            <w:vAlign w:val="center"/>
          </w:tcPr>
          <w:p w14:paraId="7C41530E" w14:textId="769FE26A" w:rsidR="00B0479E" w:rsidRPr="002F4791" w:rsidRDefault="00B0479E" w:rsidP="00DD3144">
            <w:pPr>
              <w:rPr>
                <w:rFonts w:ascii="Calibri" w:hAnsi="Calibri" w:cs="Calibri"/>
                <w:lang w:val="fr-FR"/>
                <w:rPrChange w:id="29" w:author="CHIOMENTI" w:date="2025-08-13T10:51:00Z" w16du:dateUtc="2025-08-13T08:51:00Z">
                  <w:rPr>
                    <w:rFonts w:ascii="Calibri" w:hAnsi="Calibri" w:cs="Calibri"/>
                  </w:rPr>
                </w:rPrChange>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olo2"/>
        <w:rPr>
          <w:rFonts w:ascii="Calibri" w:hAnsi="Calibri" w:cs="Calibri"/>
        </w:rPr>
      </w:pPr>
      <w:bookmarkStart w:id="30" w:name="_Toc198223604"/>
      <w:r>
        <w:rPr>
          <w:rFonts w:ascii="Calibri" w:hAnsi="Calibri" w:cs="Calibri"/>
        </w:rPr>
        <w:t xml:space="preserve">Section 1.3: </w:t>
      </w:r>
      <w:r w:rsidR="00122733" w:rsidRPr="33822AF7">
        <w:rPr>
          <w:rFonts w:ascii="Calibri" w:hAnsi="Calibri" w:cs="Calibri"/>
        </w:rPr>
        <w:t>Standards and Frameworks</w:t>
      </w:r>
      <w:bookmarkEnd w:id="30"/>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olo1"/>
      </w:pPr>
      <w:bookmarkStart w:id="31" w:name="_Toc198223605"/>
      <w:r>
        <w:t>Domain 2: Transition Planning</w:t>
      </w:r>
      <w:bookmarkEnd w:id="31"/>
    </w:p>
    <w:p w14:paraId="0CA57B64" w14:textId="2923536F" w:rsidR="00F41EE0" w:rsidRDefault="005E50FD" w:rsidP="00F41EE0">
      <w:pPr>
        <w:pStyle w:val="Titolo2"/>
      </w:pPr>
      <w:bookmarkStart w:id="32" w:name="_Toc198223606"/>
      <w:r>
        <w:t xml:space="preserve">Section 2.1: </w:t>
      </w:r>
      <w:r w:rsidR="00F41EE0">
        <w:t>Who is being targeted?</w:t>
      </w:r>
      <w:bookmarkEnd w:id="32"/>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2F4791"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2F4791" w:rsidRDefault="004F276F" w:rsidP="00C37D48">
            <w:pPr>
              <w:rPr>
                <w:rFonts w:ascii="Calibri" w:hAnsi="Calibri" w:cs="Calibri"/>
                <w:lang w:val="fr-FR"/>
                <w:rPrChange w:id="33" w:author="CHIOMENTI" w:date="2025-08-13T10:51:00Z" w16du:dateUtc="2025-08-13T08:51:00Z">
                  <w:rPr>
                    <w:rFonts w:ascii="Calibri" w:hAnsi="Calibri" w:cs="Calibri"/>
                  </w:rPr>
                </w:rPrChange>
              </w:rPr>
            </w:pPr>
            <w:r w:rsidRPr="002F4791">
              <w:rPr>
                <w:rFonts w:ascii="Calibri" w:hAnsi="Calibri" w:cs="Calibri"/>
                <w:lang w:val="fr-FR"/>
                <w:rPrChange w:id="34" w:author="CHIOMENTI" w:date="2025-08-13T10:51:00Z" w16du:dateUtc="2025-08-13T08:51:00Z">
                  <w:rPr>
                    <w:rFonts w:ascii="Calibri" w:hAnsi="Calibri" w:cs="Calibri"/>
                  </w:rPr>
                </w:rPrChange>
              </w:rPr>
              <w:t>Minimum revenue (Enter minimum revenue)</w:t>
            </w:r>
          </w:p>
        </w:tc>
        <w:tc>
          <w:tcPr>
            <w:tcW w:w="4894" w:type="dxa"/>
            <w:gridSpan w:val="4"/>
            <w:vAlign w:val="center"/>
          </w:tcPr>
          <w:p w14:paraId="6AD40C56" w14:textId="77777777" w:rsidR="004F276F" w:rsidRPr="002F4791" w:rsidRDefault="004F276F" w:rsidP="00C37D48">
            <w:pPr>
              <w:rPr>
                <w:rFonts w:ascii="Calibri" w:hAnsi="Calibri" w:cs="Calibri"/>
                <w:lang w:val="fr-FR"/>
                <w:rPrChange w:id="35" w:author="CHIOMENTI" w:date="2025-08-13T10:51:00Z" w16du:dateUtc="2025-08-13T08:51:00Z">
                  <w:rPr>
                    <w:rFonts w:ascii="Calibri" w:hAnsi="Calibri" w:cs="Calibri"/>
                  </w:rPr>
                </w:rPrChange>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olo2"/>
      </w:pPr>
      <w:bookmarkStart w:id="36" w:name="_Toc198223607"/>
      <w:r>
        <w:t xml:space="preserve">Section 2.2: </w:t>
      </w:r>
      <w:r w:rsidR="00F41EE0">
        <w:t>Disclosure of Plans and Targets</w:t>
      </w:r>
      <w:bookmarkEnd w:id="36"/>
    </w:p>
    <w:tbl>
      <w:tblPr>
        <w:tblStyle w:val="Grigliatabel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olo2"/>
      </w:pPr>
      <w:bookmarkStart w:id="37" w:name="_Toc198223608"/>
      <w:r>
        <w:t xml:space="preserve">Section 2.3: </w:t>
      </w:r>
      <w:r w:rsidR="00F41EE0">
        <w:t>Target Setting</w:t>
      </w:r>
      <w:bookmarkEnd w:id="37"/>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olo2"/>
      </w:pPr>
      <w:bookmarkStart w:id="38" w:name="_Toc198223609"/>
      <w:r>
        <w:t xml:space="preserve">Section 2.4: </w:t>
      </w:r>
      <w:r w:rsidR="00951BBE">
        <w:t>GHG Emissions Reductions Targets</w:t>
      </w:r>
      <w:bookmarkEnd w:id="38"/>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2F4791"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2F4791" w:rsidRDefault="003A2E5E" w:rsidP="00C37D48">
            <w:pPr>
              <w:rPr>
                <w:rFonts w:ascii="Calibri" w:hAnsi="Calibri" w:cs="Calibri"/>
                <w:lang w:val="fr-FR"/>
                <w:rPrChange w:id="39" w:author="CHIOMENTI" w:date="2025-08-13T10:51:00Z" w16du:dateUtc="2025-08-13T08:51:00Z">
                  <w:rPr>
                    <w:rFonts w:ascii="Calibri" w:hAnsi="Calibri" w:cs="Calibri"/>
                  </w:rPr>
                </w:rPrChange>
              </w:rPr>
            </w:pPr>
            <w:r w:rsidRPr="002F4791">
              <w:rPr>
                <w:rFonts w:ascii="Calibri" w:hAnsi="Calibri" w:cs="Calibri"/>
                <w:lang w:val="fr-FR"/>
                <w:rPrChange w:id="40" w:author="CHIOMENTI" w:date="2025-08-13T10:51:00Z" w16du:dateUtc="2025-08-13T08:51:00Z">
                  <w:rPr>
                    <w:rFonts w:ascii="Calibri" w:hAnsi="Calibri" w:cs="Calibri"/>
                  </w:rPr>
                </w:rPrChange>
              </w:rPr>
              <w:t xml:space="preserve">Carbon </w:t>
            </w:r>
            <w:proofErr w:type="spellStart"/>
            <w:r w:rsidRPr="002F4791">
              <w:rPr>
                <w:rFonts w:ascii="Calibri" w:hAnsi="Calibri" w:cs="Calibri"/>
                <w:lang w:val="fr-FR"/>
                <w:rPrChange w:id="41" w:author="CHIOMENTI" w:date="2025-08-13T10:51:00Z" w16du:dateUtc="2025-08-13T08:51:00Z">
                  <w:rPr>
                    <w:rFonts w:ascii="Calibri" w:hAnsi="Calibri" w:cs="Calibri"/>
                  </w:rPr>
                </w:rPrChange>
              </w:rPr>
              <w:t>dioxide</w:t>
            </w:r>
            <w:proofErr w:type="spellEnd"/>
            <w:r w:rsidRPr="002F4791">
              <w:rPr>
                <w:rFonts w:ascii="Calibri" w:hAnsi="Calibri" w:cs="Calibri"/>
                <w:lang w:val="fr-FR"/>
                <w:rPrChange w:id="42" w:author="CHIOMENTI" w:date="2025-08-13T10:51:00Z" w16du:dateUtc="2025-08-13T08:51:00Z">
                  <w:rPr>
                    <w:rFonts w:ascii="Calibri" w:hAnsi="Calibri" w:cs="Calibri"/>
                  </w:rPr>
                </w:rPrChange>
              </w:rPr>
              <w:t xml:space="preserve"> </w:t>
            </w:r>
            <w:proofErr w:type="spellStart"/>
            <w:r w:rsidRPr="002F4791">
              <w:rPr>
                <w:rFonts w:ascii="Calibri" w:hAnsi="Calibri" w:cs="Calibri"/>
                <w:lang w:val="fr-FR"/>
                <w:rPrChange w:id="43" w:author="CHIOMENTI" w:date="2025-08-13T10:51:00Z" w16du:dateUtc="2025-08-13T08:51:00Z">
                  <w:rPr>
                    <w:rFonts w:ascii="Calibri" w:hAnsi="Calibri" w:cs="Calibri"/>
                  </w:rPr>
                </w:rPrChange>
              </w:rPr>
              <w:t>equivalent</w:t>
            </w:r>
            <w:proofErr w:type="spellEnd"/>
            <w:r w:rsidRPr="002F4791">
              <w:rPr>
                <w:rFonts w:ascii="Calibri" w:hAnsi="Calibri" w:cs="Calibri"/>
                <w:lang w:val="fr-FR"/>
                <w:rPrChange w:id="44" w:author="CHIOMENTI" w:date="2025-08-13T10:51:00Z" w16du:dateUtc="2025-08-13T08:51:00Z">
                  <w:rPr>
                    <w:rFonts w:ascii="Calibri" w:hAnsi="Calibri" w:cs="Calibri"/>
                  </w:rPr>
                </w:rPrChange>
              </w:rPr>
              <w:t xml:space="preserve"> (</w:t>
            </w:r>
            <w:proofErr w:type="spellStart"/>
            <w:r w:rsidRPr="002F4791">
              <w:rPr>
                <w:rFonts w:ascii="Calibri" w:hAnsi="Calibri" w:cs="Calibri"/>
                <w:lang w:val="fr-FR"/>
                <w:rPrChange w:id="45" w:author="CHIOMENTI" w:date="2025-08-13T10:51:00Z" w16du:dateUtc="2025-08-13T08:51:00Z">
                  <w:rPr>
                    <w:rFonts w:ascii="Calibri" w:hAnsi="Calibri" w:cs="Calibri"/>
                  </w:rPr>
                </w:rPrChange>
              </w:rPr>
              <w:t>CO₂e</w:t>
            </w:r>
            <w:proofErr w:type="spellEnd"/>
            <w:r w:rsidRPr="002F4791">
              <w:rPr>
                <w:rFonts w:ascii="Calibri" w:hAnsi="Calibri" w:cs="Calibri"/>
                <w:lang w:val="fr-FR"/>
                <w:rPrChange w:id="46" w:author="CHIOMENTI" w:date="2025-08-13T10:51:00Z" w16du:dateUtc="2025-08-13T08:51:00Z">
                  <w:rPr>
                    <w:rFonts w:ascii="Calibri" w:hAnsi="Calibri" w:cs="Calibri"/>
                  </w:rPr>
                </w:rPrChange>
              </w:rPr>
              <w:t>)  </w:t>
            </w:r>
          </w:p>
        </w:tc>
        <w:tc>
          <w:tcPr>
            <w:tcW w:w="5300" w:type="dxa"/>
            <w:gridSpan w:val="3"/>
            <w:vAlign w:val="center"/>
          </w:tcPr>
          <w:p w14:paraId="4064936F" w14:textId="77777777" w:rsidR="003A2E5E" w:rsidRPr="002F4791" w:rsidRDefault="003A2E5E" w:rsidP="00C37D48">
            <w:pPr>
              <w:rPr>
                <w:rFonts w:ascii="Calibri" w:hAnsi="Calibri" w:cs="Calibri"/>
                <w:lang w:val="fr-FR"/>
                <w:rPrChange w:id="47" w:author="CHIOMENTI" w:date="2025-08-13T10:51:00Z" w16du:dateUtc="2025-08-13T08:51:00Z">
                  <w:rPr>
                    <w:rFonts w:ascii="Calibri" w:hAnsi="Calibri" w:cs="Calibri"/>
                  </w:rPr>
                </w:rPrChange>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olo2"/>
      </w:pPr>
      <w:bookmarkStart w:id="48" w:name="_Toc198223610"/>
      <w:r>
        <w:t xml:space="preserve">Section 2.5: </w:t>
      </w:r>
      <w:r w:rsidR="00950B68">
        <w:t>Transition Planning</w:t>
      </w:r>
      <w:bookmarkEnd w:id="48"/>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olo2"/>
      </w:pPr>
      <w:bookmarkStart w:id="49" w:name="_Toc198223611"/>
      <w:r>
        <w:t xml:space="preserve">Section 2.6: </w:t>
      </w:r>
      <w:r w:rsidR="00950B68">
        <w:t>Standards and Frameworks</w:t>
      </w:r>
      <w:bookmarkEnd w:id="49"/>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olo1"/>
      </w:pPr>
      <w:bookmarkStart w:id="50" w:name="_Toc198223612"/>
      <w:r>
        <w:t>Domain 3: Public Procurement</w:t>
      </w:r>
      <w:bookmarkEnd w:id="50"/>
      <w:r>
        <w:t xml:space="preserve"> </w:t>
      </w:r>
    </w:p>
    <w:p w14:paraId="0D8B4B9F" w14:textId="5E2943CF" w:rsidR="00950B68" w:rsidRPr="00950B68" w:rsidRDefault="005E50FD" w:rsidP="00950B68">
      <w:pPr>
        <w:pStyle w:val="Titolo2"/>
      </w:pPr>
      <w:bookmarkStart w:id="51" w:name="_Toc198223613"/>
      <w:r>
        <w:t xml:space="preserve">Section 3.1: </w:t>
      </w:r>
      <w:r w:rsidR="00950B68">
        <w:t>Who is being targeted?</w:t>
      </w:r>
      <w:bookmarkEnd w:id="51"/>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52"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2F4791"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2F4791" w:rsidRDefault="00C66EE0" w:rsidP="00610F28">
            <w:pPr>
              <w:rPr>
                <w:rFonts w:ascii="Calibri" w:hAnsi="Calibri" w:cs="Calibri"/>
                <w:lang w:val="fr-FR"/>
                <w:rPrChange w:id="53" w:author="CHIOMENTI" w:date="2025-08-13T10:51:00Z" w16du:dateUtc="2025-08-13T08:51:00Z">
                  <w:rPr>
                    <w:rFonts w:ascii="Calibri" w:hAnsi="Calibri" w:cs="Calibri"/>
                  </w:rPr>
                </w:rPrChange>
              </w:rPr>
            </w:pPr>
            <w:r w:rsidRPr="002F4791">
              <w:rPr>
                <w:rFonts w:ascii="Calibri" w:hAnsi="Calibri" w:cs="Calibri"/>
                <w:lang w:val="fr-FR"/>
                <w:rPrChange w:id="54" w:author="CHIOMENTI" w:date="2025-08-13T10:51:00Z" w16du:dateUtc="2025-08-13T08:51:00Z">
                  <w:rPr>
                    <w:rFonts w:ascii="Calibri" w:hAnsi="Calibri" w:cs="Calibri"/>
                  </w:rPr>
                </w:rPrChange>
              </w:rPr>
              <w:t>Minimum revenue (Enter minimum revenue)</w:t>
            </w:r>
          </w:p>
        </w:tc>
        <w:tc>
          <w:tcPr>
            <w:tcW w:w="5220" w:type="dxa"/>
            <w:gridSpan w:val="3"/>
            <w:vAlign w:val="center"/>
          </w:tcPr>
          <w:p w14:paraId="6BA41E6D" w14:textId="77777777" w:rsidR="00C66EE0" w:rsidRPr="002F4791" w:rsidRDefault="00C66EE0" w:rsidP="00610F28">
            <w:pPr>
              <w:rPr>
                <w:rFonts w:ascii="Calibri" w:hAnsi="Calibri" w:cs="Calibri"/>
                <w:lang w:val="fr-FR"/>
                <w:rPrChange w:id="55" w:author="CHIOMENTI" w:date="2025-08-13T10:51:00Z" w16du:dateUtc="2025-08-13T08:51:00Z">
                  <w:rPr>
                    <w:rFonts w:ascii="Calibri" w:hAnsi="Calibri" w:cs="Calibri"/>
                  </w:rPr>
                </w:rPrChange>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5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52"/>
      <w:bookmarkEnd w:id="56"/>
    </w:tbl>
    <w:p w14:paraId="712268FA" w14:textId="77777777" w:rsidR="00B802FC" w:rsidRDefault="00B802FC"/>
    <w:p w14:paraId="59E94F30" w14:textId="5EC9D13E" w:rsidR="00436F24" w:rsidRDefault="005E50FD" w:rsidP="00436F24">
      <w:pPr>
        <w:pStyle w:val="Titolo2"/>
      </w:pPr>
      <w:bookmarkStart w:id="57" w:name="_Toc198223614"/>
      <w:r>
        <w:t xml:space="preserve">Section 3.2: </w:t>
      </w:r>
      <w:r w:rsidR="00436F24">
        <w:t>Procurement Cycle</w:t>
      </w:r>
      <w:bookmarkEnd w:id="57"/>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olo2"/>
      </w:pPr>
      <w:bookmarkStart w:id="58" w:name="_Toc198223615"/>
      <w:r>
        <w:t xml:space="preserve">Section 3.3: </w:t>
      </w:r>
      <w:r w:rsidR="002E5ACB">
        <w:t>Life</w:t>
      </w:r>
      <w:r w:rsidR="00DF4489">
        <w:t>-cycle or Whole-life Costing</w:t>
      </w:r>
      <w:bookmarkEnd w:id="58"/>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olo2"/>
      </w:pPr>
      <w:bookmarkStart w:id="59" w:name="_Toc198223616"/>
      <w:r>
        <w:t xml:space="preserve">Section 3.4: </w:t>
      </w:r>
      <w:r w:rsidR="00062526">
        <w:t>Tendering or Solicitation Stage</w:t>
      </w:r>
      <w:bookmarkEnd w:id="59"/>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olo2"/>
      </w:pPr>
      <w:bookmarkStart w:id="60" w:name="_Toc198223617"/>
      <w:r>
        <w:t xml:space="preserve">Section 3.5: </w:t>
      </w:r>
      <w:r w:rsidR="00064195">
        <w:t>Exclusion or Debarment Grounds</w:t>
      </w:r>
      <w:bookmarkEnd w:id="60"/>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olo2"/>
      </w:pPr>
      <w:bookmarkStart w:id="61" w:name="_Toc198223618"/>
      <w:r>
        <w:t xml:space="preserve">Section 3.6: </w:t>
      </w:r>
      <w:r w:rsidR="00C85DD9">
        <w:t>Qualification or Selection Criteria</w:t>
      </w:r>
      <w:bookmarkEnd w:id="6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olo2"/>
      </w:pPr>
      <w:bookmarkStart w:id="62" w:name="_Toc198223619"/>
      <w:r>
        <w:t xml:space="preserve">Section 3.7: </w:t>
      </w:r>
      <w:r w:rsidR="00A42235">
        <w:t>Technical specifications</w:t>
      </w:r>
      <w:bookmarkEnd w:id="62"/>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olo2"/>
      </w:pPr>
      <w:bookmarkStart w:id="63" w:name="_Toc198223620"/>
      <w:r>
        <w:t xml:space="preserve">Section 3.8: </w:t>
      </w:r>
      <w:r w:rsidR="001E7C37">
        <w:t>Contract Performance</w:t>
      </w:r>
      <w:bookmarkEnd w:id="63"/>
    </w:p>
    <w:tbl>
      <w:tblPr>
        <w:tblStyle w:val="Grigliatabel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olo2"/>
      </w:pPr>
      <w:bookmarkStart w:id="64" w:name="_Toc198223621"/>
      <w:r>
        <w:t xml:space="preserve">Section 3.9: </w:t>
      </w:r>
      <w:r w:rsidR="00950B68">
        <w:t>Standards and Frameworks</w:t>
      </w:r>
      <w:bookmarkEnd w:id="64"/>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2F4791"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2F4791" w:rsidRDefault="007802C6" w:rsidP="00CF2E7C">
            <w:pPr>
              <w:rPr>
                <w:rFonts w:ascii="Calibri" w:hAnsi="Calibri" w:cs="Calibri"/>
                <w:lang w:val="fr-FR"/>
                <w:rPrChange w:id="65" w:author="CHIOMENTI" w:date="2025-08-13T10:51:00Z" w16du:dateUtc="2025-08-13T08:51:00Z">
                  <w:rPr>
                    <w:rFonts w:ascii="Calibri" w:hAnsi="Calibri" w:cs="Calibri"/>
                  </w:rPr>
                </w:rPrChange>
              </w:rPr>
            </w:pPr>
            <w:r w:rsidRPr="002F4791">
              <w:rPr>
                <w:rStyle w:val="normaltextrun"/>
                <w:rFonts w:ascii="Calibri" w:hAnsi="Calibri" w:cs="Calibri"/>
                <w:lang w:val="fr-FR"/>
                <w:rPrChange w:id="66" w:author="CHIOMENTI" w:date="2025-08-13T10:51:00Z" w16du:dateUtc="2025-08-13T08:51:00Z">
                  <w:rPr>
                    <w:rStyle w:val="normaltextrun"/>
                    <w:rFonts w:ascii="Calibri" w:hAnsi="Calibri" w:cs="Calibri"/>
                    <w:lang w:val="en-US"/>
                  </w:rPr>
                </w:rPrChange>
              </w:rPr>
              <w:t xml:space="preserve">14. UNEP </w:t>
            </w:r>
            <w:proofErr w:type="spellStart"/>
            <w:r w:rsidRPr="002F4791">
              <w:rPr>
                <w:rStyle w:val="normaltextrun"/>
                <w:rFonts w:ascii="Calibri" w:hAnsi="Calibri" w:cs="Calibri"/>
                <w:lang w:val="fr-FR"/>
                <w:rPrChange w:id="67" w:author="CHIOMENTI" w:date="2025-08-13T10:51:00Z" w16du:dateUtc="2025-08-13T08:51:00Z">
                  <w:rPr>
                    <w:rStyle w:val="normaltextrun"/>
                    <w:rFonts w:ascii="Calibri" w:hAnsi="Calibri" w:cs="Calibri"/>
                    <w:lang w:val="en-US"/>
                  </w:rPr>
                </w:rPrChange>
              </w:rPr>
              <w:t>Sustainable</w:t>
            </w:r>
            <w:proofErr w:type="spellEnd"/>
            <w:r w:rsidRPr="002F4791">
              <w:rPr>
                <w:rStyle w:val="normaltextrun"/>
                <w:rFonts w:ascii="Calibri" w:hAnsi="Calibri" w:cs="Calibri"/>
                <w:lang w:val="fr-FR"/>
                <w:rPrChange w:id="68" w:author="CHIOMENTI" w:date="2025-08-13T10:51:00Z" w16du:dateUtc="2025-08-13T08:51:00Z">
                  <w:rPr>
                    <w:rStyle w:val="normaltextrun"/>
                    <w:rFonts w:ascii="Calibri" w:hAnsi="Calibri" w:cs="Calibri"/>
                    <w:lang w:val="en-US"/>
                  </w:rPr>
                </w:rPrChange>
              </w:rPr>
              <w:t xml:space="preserve"> Public </w:t>
            </w:r>
            <w:proofErr w:type="spellStart"/>
            <w:r w:rsidRPr="002F4791">
              <w:rPr>
                <w:rStyle w:val="normaltextrun"/>
                <w:rFonts w:ascii="Calibri" w:hAnsi="Calibri" w:cs="Calibri"/>
                <w:lang w:val="fr-FR"/>
                <w:rPrChange w:id="69" w:author="CHIOMENTI" w:date="2025-08-13T10:51:00Z" w16du:dateUtc="2025-08-13T08:51:00Z">
                  <w:rPr>
                    <w:rStyle w:val="normaltextrun"/>
                    <w:rFonts w:ascii="Calibri" w:hAnsi="Calibri" w:cs="Calibri"/>
                    <w:lang w:val="en-US"/>
                  </w:rPr>
                </w:rPrChange>
              </w:rPr>
              <w:t>Procurement</w:t>
            </w:r>
            <w:proofErr w:type="spellEnd"/>
            <w:r w:rsidRPr="002F4791">
              <w:rPr>
                <w:rStyle w:val="normaltextrun"/>
                <w:rFonts w:ascii="Calibri" w:hAnsi="Calibri" w:cs="Calibri"/>
                <w:lang w:val="fr-FR"/>
                <w:rPrChange w:id="70" w:author="CHIOMENTI" w:date="2025-08-13T10:51:00Z" w16du:dateUtc="2025-08-13T08:51:00Z">
                  <w:rPr>
                    <w:rStyle w:val="normaltextrun"/>
                    <w:rFonts w:ascii="Calibri" w:hAnsi="Calibri" w:cs="Calibri"/>
                    <w:lang w:val="en-US"/>
                  </w:rPr>
                </w:rPrChange>
              </w:rPr>
              <w:t xml:space="preserve"> </w:t>
            </w:r>
            <w:proofErr w:type="spellStart"/>
            <w:r w:rsidRPr="002F4791">
              <w:rPr>
                <w:rStyle w:val="normaltextrun"/>
                <w:rFonts w:ascii="Calibri" w:hAnsi="Calibri" w:cs="Calibri"/>
                <w:lang w:val="fr-FR"/>
                <w:rPrChange w:id="71" w:author="CHIOMENTI" w:date="2025-08-13T10:51:00Z" w16du:dateUtc="2025-08-13T08:51:00Z">
                  <w:rPr>
                    <w:rStyle w:val="normaltextrun"/>
                    <w:rFonts w:ascii="Calibri" w:hAnsi="Calibri" w:cs="Calibri"/>
                    <w:lang w:val="en-US"/>
                  </w:rPr>
                </w:rPrChange>
              </w:rPr>
              <w:t>Implementation</w:t>
            </w:r>
            <w:proofErr w:type="spellEnd"/>
            <w:r w:rsidRPr="002F4791">
              <w:rPr>
                <w:rStyle w:val="normaltextrun"/>
                <w:rFonts w:ascii="Calibri" w:hAnsi="Calibri" w:cs="Calibri"/>
                <w:lang w:val="fr-FR"/>
                <w:rPrChange w:id="72" w:author="CHIOMENTI" w:date="2025-08-13T10:51:00Z" w16du:dateUtc="2025-08-13T08:51:00Z">
                  <w:rPr>
                    <w:rStyle w:val="normaltextrun"/>
                    <w:rFonts w:ascii="Calibri" w:hAnsi="Calibri" w:cs="Calibri"/>
                    <w:lang w:val="en-US"/>
                  </w:rPr>
                </w:rPrChange>
              </w:rPr>
              <w:t xml:space="preserve"> Guidelines </w:t>
            </w:r>
            <w:r w:rsidRPr="002F4791">
              <w:rPr>
                <w:rStyle w:val="eop"/>
                <w:rFonts w:ascii="Calibri" w:hAnsi="Calibri" w:cs="Calibri"/>
                <w:lang w:val="fr-FR"/>
                <w:rPrChange w:id="73" w:author="CHIOMENTI" w:date="2025-08-13T10:51:00Z" w16du:dateUtc="2025-08-13T08:51:00Z">
                  <w:rPr>
                    <w:rStyle w:val="eop"/>
                    <w:rFonts w:ascii="Calibri" w:hAnsi="Calibri" w:cs="Calibri"/>
                  </w:rPr>
                </w:rPrChange>
              </w:rPr>
              <w:t> </w:t>
            </w:r>
          </w:p>
        </w:tc>
        <w:tc>
          <w:tcPr>
            <w:tcW w:w="1715" w:type="dxa"/>
            <w:vAlign w:val="center"/>
          </w:tcPr>
          <w:p w14:paraId="35B79AE0" w14:textId="77777777" w:rsidR="007802C6" w:rsidRPr="002F4791" w:rsidRDefault="007802C6" w:rsidP="00CF2E7C">
            <w:pPr>
              <w:rPr>
                <w:rFonts w:ascii="Calibri" w:hAnsi="Calibri" w:cs="Calibri"/>
                <w:lang w:val="fr-FR"/>
                <w:rPrChange w:id="74" w:author="CHIOMENTI" w:date="2025-08-13T10:51:00Z" w16du:dateUtc="2025-08-13T08:51:00Z">
                  <w:rPr>
                    <w:rFonts w:ascii="Calibri" w:hAnsi="Calibri" w:cs="Calibri"/>
                  </w:rPr>
                </w:rPrChange>
              </w:rPr>
            </w:pPr>
          </w:p>
        </w:tc>
        <w:tc>
          <w:tcPr>
            <w:tcW w:w="1715" w:type="dxa"/>
            <w:vAlign w:val="center"/>
          </w:tcPr>
          <w:p w14:paraId="5FBD54E5" w14:textId="77777777" w:rsidR="007802C6" w:rsidRPr="002F4791" w:rsidRDefault="007802C6" w:rsidP="00CF2E7C">
            <w:pPr>
              <w:rPr>
                <w:rFonts w:ascii="Calibri" w:hAnsi="Calibri" w:cs="Calibri"/>
                <w:lang w:val="fr-FR"/>
                <w:rPrChange w:id="75" w:author="CHIOMENTI" w:date="2025-08-13T10:51:00Z" w16du:dateUtc="2025-08-13T08:51:00Z">
                  <w:rPr>
                    <w:rFonts w:ascii="Calibri" w:hAnsi="Calibri" w:cs="Calibri"/>
                  </w:rPr>
                </w:rPrChange>
              </w:rPr>
            </w:pPr>
          </w:p>
        </w:tc>
        <w:tc>
          <w:tcPr>
            <w:tcW w:w="1716" w:type="dxa"/>
            <w:vAlign w:val="center"/>
          </w:tcPr>
          <w:p w14:paraId="7D6EC701" w14:textId="77777777" w:rsidR="007802C6" w:rsidRPr="002F4791" w:rsidRDefault="007802C6" w:rsidP="00CF2E7C">
            <w:pPr>
              <w:rPr>
                <w:rFonts w:ascii="Calibri" w:hAnsi="Calibri" w:cs="Calibri"/>
                <w:lang w:val="fr-FR"/>
                <w:rPrChange w:id="76" w:author="CHIOMENTI" w:date="2025-08-13T10:51:00Z" w16du:dateUtc="2025-08-13T08:51:00Z">
                  <w:rPr>
                    <w:rFonts w:ascii="Calibri" w:hAnsi="Calibri" w:cs="Calibri"/>
                  </w:rPr>
                </w:rPrChange>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olo1"/>
      </w:pPr>
      <w:bookmarkStart w:id="77" w:name="_Toc198223622"/>
      <w:r>
        <w:t>Domain 4: Carbon Credits</w:t>
      </w:r>
      <w:bookmarkEnd w:id="77"/>
    </w:p>
    <w:p w14:paraId="25C35D8C" w14:textId="52BD279F" w:rsidR="001C0769" w:rsidRPr="001C0769" w:rsidRDefault="000428FA" w:rsidP="001C0769">
      <w:pPr>
        <w:pStyle w:val="Titolo2"/>
      </w:pPr>
      <w:bookmarkStart w:id="78" w:name="_Toc198223623"/>
      <w:r>
        <w:t xml:space="preserve">Section </w:t>
      </w:r>
      <w:r w:rsidR="00B20D58">
        <w:t>4</w:t>
      </w:r>
      <w:r>
        <w:t xml:space="preserve">.1: </w:t>
      </w:r>
      <w:r w:rsidR="001C0769">
        <w:t>Who is being targeted?</w:t>
      </w:r>
      <w:bookmarkEnd w:id="78"/>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2F4791"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2F4791" w:rsidRDefault="00092534" w:rsidP="00CF2E7C">
            <w:pPr>
              <w:rPr>
                <w:rFonts w:ascii="Calibri" w:hAnsi="Calibri" w:cs="Calibri"/>
                <w:lang w:val="fr-FR"/>
                <w:rPrChange w:id="79" w:author="CHIOMENTI" w:date="2025-08-13T10:51:00Z" w16du:dateUtc="2025-08-13T08:51:00Z">
                  <w:rPr>
                    <w:rFonts w:ascii="Calibri" w:hAnsi="Calibri" w:cs="Calibri"/>
                  </w:rPr>
                </w:rPrChange>
              </w:rPr>
            </w:pPr>
            <w:r w:rsidRPr="002F4791">
              <w:rPr>
                <w:rFonts w:ascii="Calibri" w:hAnsi="Calibri" w:cs="Calibri"/>
                <w:lang w:val="fr-FR"/>
                <w:rPrChange w:id="80" w:author="CHIOMENTI" w:date="2025-08-13T10:51:00Z" w16du:dateUtc="2025-08-13T08:51:00Z">
                  <w:rPr>
                    <w:rFonts w:ascii="Calibri" w:hAnsi="Calibri" w:cs="Calibri"/>
                  </w:rPr>
                </w:rPrChange>
              </w:rPr>
              <w:t>Minimum revenue (Enter minimum revenue)</w:t>
            </w:r>
          </w:p>
        </w:tc>
        <w:tc>
          <w:tcPr>
            <w:tcW w:w="4983" w:type="dxa"/>
            <w:gridSpan w:val="5"/>
            <w:vAlign w:val="center"/>
          </w:tcPr>
          <w:p w14:paraId="7AD6A409" w14:textId="77777777" w:rsidR="00092534" w:rsidRPr="002F4791" w:rsidRDefault="00092534" w:rsidP="00CF2E7C">
            <w:pPr>
              <w:rPr>
                <w:rFonts w:ascii="Calibri" w:hAnsi="Calibri" w:cs="Calibri"/>
                <w:lang w:val="fr-FR"/>
                <w:rPrChange w:id="81" w:author="CHIOMENTI" w:date="2025-08-13T10:51:00Z" w16du:dateUtc="2025-08-13T08:51:00Z">
                  <w:rPr>
                    <w:rFonts w:ascii="Calibri" w:hAnsi="Calibri" w:cs="Calibri"/>
                  </w:rPr>
                </w:rPrChange>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olo2"/>
      </w:pPr>
      <w:bookmarkStart w:id="82"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82"/>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olo2"/>
      </w:pPr>
      <w:bookmarkStart w:id="83" w:name="_Toc198223625"/>
      <w:r>
        <w:t xml:space="preserve">Section </w:t>
      </w:r>
      <w:r w:rsidR="00B20D58">
        <w:t>4</w:t>
      </w:r>
      <w:r>
        <w:t xml:space="preserve">.3: </w:t>
      </w:r>
      <w:r w:rsidR="001C0769" w:rsidRPr="009C4D10">
        <w:t>Governance of Carbon Credits</w:t>
      </w:r>
      <w:bookmarkEnd w:id="83"/>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84" w:name="_4.3.1_Governance_of"/>
            <w:bookmarkEnd w:id="84"/>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olo2"/>
        <w:rPr>
          <w:lang w:eastAsia="en-GB"/>
        </w:rPr>
      </w:pPr>
      <w:bookmarkStart w:id="85" w:name="_Toc198223626"/>
      <w:r>
        <w:rPr>
          <w:lang w:eastAsia="en-GB"/>
        </w:rPr>
        <w:t xml:space="preserve">Section 4.4: </w:t>
      </w:r>
      <w:r w:rsidR="00F01EE6">
        <w:rPr>
          <w:lang w:eastAsia="en-GB"/>
        </w:rPr>
        <w:t>Policy goal-specific questions</w:t>
      </w:r>
      <w:bookmarkEnd w:id="85"/>
    </w:p>
    <w:p w14:paraId="2A9A2B53" w14:textId="264B0D10" w:rsidR="001C0769" w:rsidRPr="009C4D10" w:rsidRDefault="001C0769" w:rsidP="00B20D58">
      <w:pPr>
        <w:pStyle w:val="Titolo3"/>
        <w:rPr>
          <w:rFonts w:eastAsia="Times New Roman"/>
          <w:kern w:val="0"/>
          <w:lang w:eastAsia="en-GB"/>
          <w14:ligatures w14:val="none"/>
        </w:rPr>
      </w:pPr>
      <w:bookmarkStart w:id="86" w:name="_Section_1:_Criteria"/>
      <w:bookmarkStart w:id="87" w:name="_Toc198223627"/>
      <w:bookmarkEnd w:id="86"/>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87"/>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olo3"/>
        <w:rPr>
          <w:rFonts w:eastAsia="Times New Roman"/>
          <w:kern w:val="0"/>
          <w:lang w:eastAsia="en-GB"/>
          <w14:ligatures w14:val="none"/>
        </w:rPr>
      </w:pPr>
      <w:bookmarkStart w:id="88" w:name="_Section_2:_Carbon"/>
      <w:bookmarkStart w:id="89" w:name="_Toc198223628"/>
      <w:bookmarkEnd w:id="88"/>
      <w:r>
        <w:t xml:space="preserve">Section </w:t>
      </w:r>
      <w:r w:rsidR="00B20D58">
        <w:t>4</w:t>
      </w:r>
      <w:r w:rsidR="00D2196F">
        <w:t>.4.2</w:t>
      </w:r>
      <w:r>
        <w:t xml:space="preserve">: </w:t>
      </w:r>
      <w:r w:rsidRPr="009C4D10">
        <w:t>Carbon Credit Usage in Compliance Market and Voluntary Carbon Market</w:t>
      </w:r>
      <w:bookmarkEnd w:id="89"/>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olo3"/>
        <w:rPr>
          <w:rFonts w:eastAsia="Times New Roman"/>
          <w:kern w:val="0"/>
          <w:lang w:eastAsia="en-GB"/>
          <w14:ligatures w14:val="none"/>
        </w:rPr>
      </w:pPr>
      <w:bookmarkStart w:id="90" w:name="_Section_3:_Operationalizing"/>
      <w:bookmarkStart w:id="91" w:name="_Toc198223629"/>
      <w:bookmarkEnd w:id="90"/>
      <w:r>
        <w:t xml:space="preserve">Section </w:t>
      </w:r>
      <w:r w:rsidR="00B20D58">
        <w:t>4</w:t>
      </w:r>
      <w:r w:rsidR="004A54B3">
        <w:t>.4.3</w:t>
      </w:r>
      <w:r>
        <w:t xml:space="preserve">: </w:t>
      </w:r>
      <w:r w:rsidRPr="009C4D10">
        <w:t>Operationalizing Paris Agreement Article 6 provisions as they apply to carbon credits</w:t>
      </w:r>
      <w:bookmarkEnd w:id="91"/>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olo3"/>
        <w:rPr>
          <w:rFonts w:eastAsia="Times New Roman"/>
          <w:kern w:val="0"/>
          <w:lang w:eastAsia="en-GB"/>
          <w14:ligatures w14:val="none"/>
        </w:rPr>
      </w:pPr>
      <w:bookmarkStart w:id="92" w:name="_Section_4:_Exchange"/>
      <w:bookmarkStart w:id="93" w:name="_Toc198223630"/>
      <w:bookmarkEnd w:id="92"/>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93"/>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olo1"/>
      </w:pPr>
      <w:bookmarkStart w:id="94" w:name="_Toc198223631"/>
      <w:r w:rsidRPr="009C4D10">
        <w:t>Domain 5: Prudential Tools</w:t>
      </w:r>
      <w:bookmarkEnd w:id="94"/>
    </w:p>
    <w:p w14:paraId="3E16913F" w14:textId="21F34EF6" w:rsidR="00AF3FC6" w:rsidRPr="00AF3FC6" w:rsidRDefault="00455E1B" w:rsidP="00AF3FC6">
      <w:pPr>
        <w:pStyle w:val="Titolo2"/>
      </w:pPr>
      <w:bookmarkStart w:id="95" w:name="_Toc198223632"/>
      <w:r>
        <w:t xml:space="preserve">Section 5.1: </w:t>
      </w:r>
      <w:r w:rsidR="00AF3FC6" w:rsidRPr="009C4D10">
        <w:t>Who is being targeted?</w:t>
      </w:r>
      <w:bookmarkEnd w:id="95"/>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467DD47D" w:rsidR="00D4323A" w:rsidRPr="00CF2E7C" w:rsidRDefault="00B142E3" w:rsidP="00CF2E7C">
            <w:pPr>
              <w:rPr>
                <w:rFonts w:ascii="Calibri" w:hAnsi="Calibri" w:cs="Calibri"/>
              </w:rPr>
            </w:pPr>
            <w:ins w:id="96" w:author="CHIOMENTI" w:date="2025-08-13T10:54:00Z" w16du:dateUtc="2025-08-13T08:54:00Z">
              <w:r>
                <w:t>X</w:t>
              </w:r>
            </w:ins>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4BC798EF" w:rsidR="00DD292A" w:rsidRPr="00CF2E7C" w:rsidRDefault="00B142E3" w:rsidP="00CF2E7C">
            <w:pPr>
              <w:rPr>
                <w:rFonts w:ascii="Calibri" w:hAnsi="Calibri" w:cs="Calibri"/>
              </w:rPr>
            </w:pPr>
            <w:ins w:id="97" w:author="CHIOMENTI" w:date="2025-08-13T10:54:00Z" w16du:dateUtc="2025-08-13T08:54:00Z">
              <w:r>
                <w:t>X</w:t>
              </w:r>
            </w:ins>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D09F0A2" w:rsidR="00DD292A" w:rsidRPr="00CF2E7C" w:rsidRDefault="00B26A77" w:rsidP="00CF2E7C">
            <w:pPr>
              <w:rPr>
                <w:rFonts w:ascii="Calibri" w:hAnsi="Calibri" w:cs="Calibri"/>
              </w:rPr>
            </w:pPr>
            <w:ins w:id="98" w:author="CHIOMENTI" w:date="2025-08-13T10:55:00Z" w16du:dateUtc="2025-08-13T08:55:00Z">
              <w:r>
                <w:rPr>
                  <w:rFonts w:ascii="Calibri" w:hAnsi="Calibri" w:cs="Calibri"/>
                </w:rPr>
                <w:t xml:space="preserve">The tool at hand is aimed at </w:t>
              </w:r>
            </w:ins>
            <w:ins w:id="99" w:author="CHIOMENTI" w:date="2025-08-13T10:56:00Z" w16du:dateUtc="2025-08-13T08:56:00Z">
              <w:r w:rsidR="00AC206E">
                <w:rPr>
                  <w:rFonts w:ascii="Calibri" w:hAnsi="Calibri" w:cs="Calibri"/>
                </w:rPr>
                <w:t xml:space="preserve">bringing to the attention of the Asset Manager the obligation to comply with </w:t>
              </w:r>
            </w:ins>
            <w:ins w:id="100" w:author="CHIOMENTI" w:date="2025-08-13T10:57:00Z" w16du:dateUtc="2025-08-13T08:57:00Z">
              <w:r w:rsidR="002F167D">
                <w:rPr>
                  <w:rFonts w:ascii="Calibri" w:hAnsi="Calibri" w:cs="Calibri"/>
                </w:rPr>
                <w:t xml:space="preserve">the provision set out by the </w:t>
              </w:r>
              <w:r w:rsidR="002F167D" w:rsidRPr="002F167D">
                <w:rPr>
                  <w:rFonts w:ascii="Calibri" w:hAnsi="Calibri" w:cs="Calibri"/>
                </w:rPr>
                <w:t>Sustainable Finance Disclosure Regulation</w:t>
              </w:r>
              <w:r w:rsidR="002F167D">
                <w:rPr>
                  <w:rFonts w:ascii="Calibri" w:hAnsi="Calibri" w:cs="Calibri"/>
                </w:rPr>
                <w:t>.</w:t>
              </w:r>
            </w:ins>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81DBB4" w:rsidR="00DD292A" w:rsidRPr="00CF2E7C" w:rsidRDefault="000473DB" w:rsidP="00CF2E7C">
            <w:pPr>
              <w:rPr>
                <w:rFonts w:ascii="Calibri" w:hAnsi="Calibri" w:cs="Calibri"/>
              </w:rPr>
            </w:pPr>
            <w:ins w:id="101" w:author="CHIOMENTI" w:date="2025-08-13T10:57:00Z" w16du:dateUtc="2025-08-13T08:57:00Z">
              <w:r>
                <w:rPr>
                  <w:rFonts w:ascii="Calibri" w:hAnsi="Calibri" w:cs="Calibri"/>
                </w:rPr>
                <w:t>N/A</w:t>
              </w:r>
            </w:ins>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2F4791"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2F4791" w:rsidRDefault="00DD292A" w:rsidP="00CF2E7C">
            <w:pPr>
              <w:rPr>
                <w:rFonts w:ascii="Calibri" w:hAnsi="Calibri" w:cs="Calibri"/>
                <w:lang w:val="fr-FR"/>
                <w:rPrChange w:id="102" w:author="CHIOMENTI" w:date="2025-08-13T10:51:00Z" w16du:dateUtc="2025-08-13T08:51:00Z">
                  <w:rPr>
                    <w:rFonts w:ascii="Calibri" w:hAnsi="Calibri" w:cs="Calibri"/>
                  </w:rPr>
                </w:rPrChange>
              </w:rPr>
            </w:pPr>
            <w:r w:rsidRPr="002F4791">
              <w:rPr>
                <w:rFonts w:ascii="Calibri" w:hAnsi="Calibri" w:cs="Calibri"/>
                <w:lang w:val="fr-FR"/>
                <w:rPrChange w:id="103" w:author="CHIOMENTI" w:date="2025-08-13T10:51:00Z" w16du:dateUtc="2025-08-13T08:51:00Z">
                  <w:rPr>
                    <w:rFonts w:ascii="Calibri" w:hAnsi="Calibri" w:cs="Calibri"/>
                  </w:rPr>
                </w:rPrChange>
              </w:rPr>
              <w:t>Minimum revenue (Enter minimum revenue)</w:t>
            </w:r>
          </w:p>
        </w:tc>
        <w:tc>
          <w:tcPr>
            <w:tcW w:w="4993" w:type="dxa"/>
            <w:gridSpan w:val="6"/>
            <w:vAlign w:val="center"/>
          </w:tcPr>
          <w:p w14:paraId="5A15330D" w14:textId="77777777" w:rsidR="00DD292A" w:rsidRPr="002F4791" w:rsidRDefault="00DD292A" w:rsidP="00CF2E7C">
            <w:pPr>
              <w:rPr>
                <w:rFonts w:ascii="Calibri" w:hAnsi="Calibri" w:cs="Calibri"/>
                <w:lang w:val="fr-FR"/>
                <w:rPrChange w:id="104" w:author="CHIOMENTI" w:date="2025-08-13T10:51:00Z" w16du:dateUtc="2025-08-13T08:51:00Z">
                  <w:rPr>
                    <w:rFonts w:ascii="Calibri" w:hAnsi="Calibri" w:cs="Calibri"/>
                  </w:rPr>
                </w:rPrChange>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50CDEA5"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61A5422D" w:rsidR="00DD292A" w:rsidRPr="00CF2E7C" w:rsidRDefault="00ED3237" w:rsidP="00CF2E7C">
            <w:pPr>
              <w:rPr>
                <w:rFonts w:ascii="Calibri" w:hAnsi="Calibri" w:cs="Calibri"/>
              </w:rPr>
            </w:pPr>
            <w:ins w:id="105" w:author="CHIOMENTI" w:date="2025-08-13T10:58:00Z" w16du:dateUtc="2025-08-13T08:58:00Z">
              <w:r>
                <w:rPr>
                  <w:rFonts w:ascii="Calibri" w:hAnsi="Calibri" w:cs="Calibri"/>
                </w:rPr>
                <w:t>Not specified</w:t>
              </w:r>
            </w:ins>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0FA55BCD" w:rsidR="00DD292A" w:rsidRPr="00CF2E7C" w:rsidRDefault="00ED3237" w:rsidP="00ED3237">
            <w:pPr>
              <w:rPr>
                <w:rFonts w:ascii="Calibri" w:hAnsi="Calibri" w:cs="Calibri"/>
              </w:rPr>
            </w:pPr>
            <w:ins w:id="106" w:author="CHIOMENTI" w:date="2025-08-13T10:58:00Z" w16du:dateUtc="2025-08-13T08:58:00Z">
              <w:r>
                <w:t>X</w:t>
              </w:r>
            </w:ins>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61B8DF3F" w:rsidR="00DD3B33" w:rsidRPr="00CF2E7C" w:rsidRDefault="00112B28" w:rsidP="00CF2E7C">
            <w:pPr>
              <w:rPr>
                <w:rFonts w:ascii="Calibri" w:hAnsi="Calibri" w:cs="Calibri"/>
              </w:rPr>
            </w:pPr>
            <w:ins w:id="107" w:author="CHIOMENTI" w:date="2025-08-13T11:02:00Z" w16du:dateUtc="2025-08-13T09:02:00Z">
              <w:r>
                <w:t>X</w:t>
              </w:r>
            </w:ins>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8609D7" w:rsidR="00DD3B33" w:rsidRPr="00CF2E7C" w:rsidRDefault="00112B28" w:rsidP="00CF2E7C">
            <w:pPr>
              <w:rPr>
                <w:rFonts w:ascii="Calibri" w:hAnsi="Calibri" w:cs="Calibri"/>
              </w:rPr>
            </w:pPr>
            <w:ins w:id="108" w:author="CHIOMENTI" w:date="2025-08-13T11:02:00Z" w16du:dateUtc="2025-08-13T09:02:00Z">
              <w:r>
                <w:rPr>
                  <w:rFonts w:ascii="Calibri" w:hAnsi="Calibri" w:cs="Calibri"/>
                </w:rPr>
                <w:t>W</w:t>
              </w:r>
            </w:ins>
            <w:ins w:id="109" w:author="CHIOMENTI" w:date="2025-08-13T11:03:00Z" w16du:dateUtc="2025-08-13T09:03:00Z">
              <w:r w:rsidR="00F60E92">
                <w:rPr>
                  <w:rFonts w:ascii="Calibri" w:hAnsi="Calibri" w:cs="Calibri"/>
                </w:rPr>
                <w:t xml:space="preserve">e assume that the missing compliance with the indications set out by the tool at hand may entail the </w:t>
              </w:r>
            </w:ins>
            <w:ins w:id="110" w:author="CHIOMENTI" w:date="2025-08-13T11:04:00Z" w16du:dateUtc="2025-08-13T09:04:00Z">
              <w:r w:rsidR="00F60E92">
                <w:rPr>
                  <w:rFonts w:ascii="Calibri" w:hAnsi="Calibri" w:cs="Calibri"/>
                </w:rPr>
                <w:t xml:space="preserve">“general </w:t>
              </w:r>
            </w:ins>
            <w:ins w:id="111" w:author="CHIOMENTI" w:date="2025-08-13T11:03:00Z" w16du:dateUtc="2025-08-13T09:03:00Z">
              <w:r w:rsidR="00F60E92">
                <w:rPr>
                  <w:rFonts w:ascii="Calibri" w:hAnsi="Calibri" w:cs="Calibri"/>
                </w:rPr>
                <w:t>consequences</w:t>
              </w:r>
            </w:ins>
            <w:ins w:id="112" w:author="CHIOMENTI" w:date="2025-08-13T11:04:00Z" w16du:dateUtc="2025-08-13T09:04:00Z">
              <w:r w:rsidR="00F60E92">
                <w:rPr>
                  <w:rFonts w:ascii="Calibri" w:hAnsi="Calibri" w:cs="Calibri"/>
                </w:rPr>
                <w:t>”</w:t>
              </w:r>
            </w:ins>
            <w:ins w:id="113" w:author="CHIOMENTI" w:date="2025-08-13T11:03:00Z" w16du:dateUtc="2025-08-13T09:03:00Z">
              <w:r w:rsidR="00F60E92">
                <w:rPr>
                  <w:rFonts w:ascii="Calibri" w:hAnsi="Calibri" w:cs="Calibri"/>
                </w:rPr>
                <w:t xml:space="preserve"> applicable </w:t>
              </w:r>
            </w:ins>
            <w:ins w:id="114" w:author="CHIOMENTI" w:date="2025-08-13T11:04:00Z" w16du:dateUtc="2025-08-13T09:04:00Z">
              <w:r w:rsidR="00F60E92">
                <w:rPr>
                  <w:rFonts w:ascii="Calibri" w:hAnsi="Calibri" w:cs="Calibri"/>
                </w:rPr>
                <w:t xml:space="preserve">in case of failure to comply with the </w:t>
              </w:r>
              <w:r w:rsidR="00F60E92" w:rsidRPr="002F167D">
                <w:rPr>
                  <w:rFonts w:ascii="Calibri" w:hAnsi="Calibri" w:cs="Calibri"/>
                </w:rPr>
                <w:t>Sustainable Finance Disclosure Regulation</w:t>
              </w:r>
            </w:ins>
            <w:ins w:id="115" w:author="CHIOMENTI" w:date="2025-08-13T11:05:00Z" w16du:dateUtc="2025-08-13T09:05:00Z">
              <w:r w:rsidR="007242C6">
                <w:rPr>
                  <w:rFonts w:ascii="Calibri" w:hAnsi="Calibri" w:cs="Calibri"/>
                </w:rPr>
                <w:t xml:space="preserve"> (with administrative fines).</w:t>
              </w:r>
            </w:ins>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35792C5A" w:rsidR="00DD292A" w:rsidRPr="00CF2E7C" w:rsidRDefault="007242C6" w:rsidP="00CF2E7C">
            <w:pPr>
              <w:rPr>
                <w:rFonts w:ascii="Calibri" w:hAnsi="Calibri" w:cs="Calibri"/>
              </w:rPr>
            </w:pPr>
            <w:ins w:id="116" w:author="CHIOMENTI" w:date="2025-08-13T11:05:00Z" w16du:dateUtc="2025-08-13T09:05:00Z">
              <w:r>
                <w:rPr>
                  <w:rFonts w:ascii="Calibri" w:hAnsi="Calibri" w:cs="Calibri"/>
                </w:rPr>
                <w:t>N/A</w:t>
              </w:r>
            </w:ins>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4B00C04" w:rsidR="00DD292A" w:rsidRPr="00CF2E7C" w:rsidRDefault="00142508" w:rsidP="00CF2E7C">
            <w:pPr>
              <w:rPr>
                <w:rFonts w:ascii="Calibri" w:hAnsi="Calibri" w:cs="Calibri"/>
              </w:rPr>
            </w:pPr>
            <w:ins w:id="117" w:author="CHIOMENTI" w:date="2025-08-13T11:06:00Z" w16du:dateUtc="2025-08-13T09:06:00Z">
              <w:r>
                <w:t>X (however, we assume that the Asset Managers are now implementing the indications set out by the tool).</w:t>
              </w:r>
            </w:ins>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2488BE91" w:rsidR="00DD292A" w:rsidRPr="00CF2E7C" w:rsidRDefault="00142508" w:rsidP="00CF2E7C">
            <w:pPr>
              <w:rPr>
                <w:rFonts w:ascii="Calibri" w:hAnsi="Calibri" w:cs="Calibri"/>
              </w:rPr>
            </w:pPr>
            <w:ins w:id="118" w:author="CHIOMENTI" w:date="2025-08-13T11:06:00Z" w16du:dateUtc="2025-08-13T09:06:00Z">
              <w:r>
                <w:t>X</w:t>
              </w:r>
            </w:ins>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olo2"/>
      </w:pPr>
      <w:bookmarkStart w:id="119" w:name="_Toc198223633"/>
      <w:r>
        <w:rPr>
          <w:lang w:val="en-SG"/>
        </w:rPr>
        <w:t xml:space="preserve">Section 5.2: </w:t>
      </w:r>
      <w:r w:rsidR="00FE66B1" w:rsidRPr="009C4D10">
        <w:rPr>
          <w:lang w:val="en-SG"/>
        </w:rPr>
        <w:t>Policy goal or function of the policy tool</w:t>
      </w:r>
      <w:bookmarkEnd w:id="119"/>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4F117E58" w:rsidR="00410853" w:rsidRPr="00CF2E7C" w:rsidRDefault="00C21864" w:rsidP="00CF2E7C">
            <w:pPr>
              <w:textAlignment w:val="baseline"/>
              <w:rPr>
                <w:rFonts w:ascii="Calibri" w:eastAsia="Times New Roman" w:hAnsi="Calibri" w:cs="Calibri"/>
                <w:kern w:val="0"/>
                <w:lang w:eastAsia="en-GB"/>
                <w14:ligatures w14:val="none"/>
              </w:rPr>
            </w:pPr>
            <w:ins w:id="120" w:author="CHIOMENTI" w:date="2025-08-13T11:08:00Z" w16du:dateUtc="2025-08-13T09:08:00Z">
              <w:r>
                <w:t>X</w:t>
              </w:r>
            </w:ins>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1104D2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0D017378" w:rsidR="00410853" w:rsidRPr="00CF2E7C" w:rsidRDefault="00233670">
            <w:pPr>
              <w:jc w:val="both"/>
              <w:textAlignment w:val="baseline"/>
              <w:rPr>
                <w:rFonts w:ascii="Calibri" w:eastAsia="Times New Roman" w:hAnsi="Calibri" w:cs="Calibri"/>
                <w:kern w:val="0"/>
                <w:lang w:eastAsia="en-GB"/>
                <w14:ligatures w14:val="none"/>
              </w:rPr>
              <w:pPrChange w:id="121" w:author="CHIOMENTI" w:date="2025-08-13T11:10:00Z" w16du:dateUtc="2025-08-13T09:10:00Z">
                <w:pPr>
                  <w:textAlignment w:val="baseline"/>
                </w:pPr>
              </w:pPrChange>
            </w:pPr>
            <w:ins w:id="122" w:author="CHIOMENTI" w:date="2025-08-13T11:10:00Z" w16du:dateUtc="2025-08-13T09:10:00Z">
              <w:r w:rsidRPr="00233670">
                <w:rPr>
                  <w:rFonts w:ascii="Calibri" w:eastAsia="Times New Roman" w:hAnsi="Calibri" w:cs="Calibri"/>
                  <w:kern w:val="0"/>
                  <w:lang w:eastAsia="en-GB"/>
                  <w14:ligatures w14:val="none"/>
                </w:rPr>
                <w:t>It draws the attention of asset managers to compl</w:t>
              </w:r>
              <w:r>
                <w:rPr>
                  <w:rFonts w:ascii="Calibri" w:eastAsia="Times New Roman" w:hAnsi="Calibri" w:cs="Calibri"/>
                  <w:kern w:val="0"/>
                  <w:lang w:eastAsia="en-GB"/>
                  <w14:ligatures w14:val="none"/>
                </w:rPr>
                <w:t xml:space="preserve">y </w:t>
              </w:r>
              <w:r w:rsidRPr="00233670">
                <w:rPr>
                  <w:rFonts w:ascii="Calibri" w:eastAsia="Times New Roman" w:hAnsi="Calibri" w:cs="Calibri"/>
                  <w:kern w:val="0"/>
                  <w:lang w:eastAsia="en-GB"/>
                  <w14:ligatures w14:val="none"/>
                </w:rPr>
                <w:t>with certain key elements of the regulation concerning the inclusion of ESG factors in the decision-making process of investment funds (OICRs) and product-level disclosure, which are considered worthy of attention at the current stage of implementation of the relevant regulatory framework</w:t>
              </w:r>
              <w:r>
                <w:rPr>
                  <w:rFonts w:ascii="Calibri" w:eastAsia="Times New Roman" w:hAnsi="Calibri" w:cs="Calibri"/>
                  <w:kern w:val="0"/>
                  <w:lang w:eastAsia="en-GB"/>
                  <w14:ligatures w14:val="none"/>
                </w:rPr>
                <w:t>.</w:t>
              </w:r>
            </w:ins>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4CFEB21D" w:rsidR="008C4722" w:rsidRPr="00CF2E7C" w:rsidRDefault="00226DC2" w:rsidP="00CF2E7C">
            <w:pPr>
              <w:textAlignment w:val="baseline"/>
              <w:rPr>
                <w:rFonts w:ascii="Calibri" w:eastAsia="Times New Roman" w:hAnsi="Calibri" w:cs="Calibri"/>
                <w:kern w:val="0"/>
                <w:lang w:eastAsia="en-GB"/>
                <w14:ligatures w14:val="none"/>
              </w:rPr>
            </w:pPr>
            <w:ins w:id="123" w:author="CHIOMENTI" w:date="2025-08-13T11:12:00Z" w16du:dateUtc="2025-08-13T09:12:00Z">
              <w:r>
                <w:t>X</w:t>
              </w:r>
            </w:ins>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06BEA78A"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234E6785" w:rsidR="008C4722" w:rsidRPr="00CF2E7C" w:rsidRDefault="006259D7" w:rsidP="00CF2E7C">
            <w:pPr>
              <w:textAlignment w:val="baseline"/>
              <w:rPr>
                <w:rFonts w:ascii="Calibri" w:eastAsia="Times New Roman" w:hAnsi="Calibri" w:cs="Calibri"/>
                <w:kern w:val="0"/>
                <w:lang w:eastAsia="en-GB"/>
                <w14:ligatures w14:val="none"/>
              </w:rPr>
            </w:pPr>
            <w:ins w:id="124" w:author="CHIOMENTI" w:date="2025-08-13T11:12:00Z" w16du:dateUtc="2025-08-13T09:12:00Z">
              <w:r>
                <w:t>X</w:t>
              </w:r>
            </w:ins>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6E09E883" w:rsidR="007B7DEE" w:rsidRPr="00CF2E7C" w:rsidRDefault="006259D7" w:rsidP="00CF2E7C">
            <w:pPr>
              <w:textAlignment w:val="baseline"/>
              <w:rPr>
                <w:rFonts w:ascii="Calibri" w:eastAsia="Times New Roman" w:hAnsi="Calibri" w:cs="Calibri"/>
                <w:kern w:val="0"/>
                <w:lang w:eastAsia="en-GB"/>
                <w14:ligatures w14:val="none"/>
              </w:rPr>
            </w:pPr>
            <w:ins w:id="125" w:author="CHIOMENTI" w:date="2025-08-13T11:13:00Z" w16du:dateUtc="2025-08-13T09:13:00Z">
              <w:r>
                <w:t>X</w:t>
              </w:r>
            </w:ins>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7EC002FC" w:rsidR="00ED7E12" w:rsidRPr="00CF2E7C" w:rsidRDefault="006259D7" w:rsidP="00CF2E7C">
            <w:pPr>
              <w:textAlignment w:val="baseline"/>
              <w:rPr>
                <w:rFonts w:ascii="Calibri" w:eastAsia="Times New Roman" w:hAnsi="Calibri" w:cs="Calibri"/>
                <w:kern w:val="0"/>
                <w:lang w:eastAsia="en-GB"/>
                <w14:ligatures w14:val="none"/>
              </w:rPr>
            </w:pPr>
            <w:ins w:id="126" w:author="CHIOMENTI" w:date="2025-08-13T11:13:00Z" w16du:dateUtc="2025-08-13T09:13:00Z">
              <w:r>
                <w:t>X</w:t>
              </w:r>
            </w:ins>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1ED88276" w:rsidR="00ED7E12" w:rsidRPr="00CF2E7C" w:rsidRDefault="006259D7" w:rsidP="00CF2E7C">
            <w:pPr>
              <w:textAlignment w:val="baseline"/>
              <w:rPr>
                <w:rFonts w:ascii="Calibri" w:eastAsia="Times New Roman" w:hAnsi="Calibri" w:cs="Calibri"/>
                <w:kern w:val="0"/>
                <w:lang w:eastAsia="en-GB"/>
                <w14:ligatures w14:val="none"/>
              </w:rPr>
            </w:pPr>
            <w:ins w:id="127" w:author="CHIOMENTI" w:date="2025-08-13T11:13:00Z" w16du:dateUtc="2025-08-13T09:13:00Z">
              <w:r>
                <w:rPr>
                  <w:rFonts w:ascii="Calibri" w:eastAsia="Times New Roman" w:hAnsi="Calibri" w:cs="Calibri"/>
                  <w:kern w:val="0"/>
                  <w:lang w:eastAsia="en-GB"/>
                  <w14:ligatures w14:val="none"/>
                </w:rPr>
                <w:t>Subject to the CONSOB oversight.</w:t>
              </w:r>
            </w:ins>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29BE911" w:rsidR="00B24E10" w:rsidRPr="009C4D10" w:rsidRDefault="00D43237" w:rsidP="00455E1B">
      <w:pPr>
        <w:pStyle w:val="Titolo3"/>
        <w:rPr>
          <w:rFonts w:eastAsia="Times New Roman"/>
          <w:kern w:val="0"/>
          <w:lang w:eastAsia="en-GB"/>
          <w14:ligatures w14:val="none"/>
        </w:rPr>
      </w:pPr>
      <w:bookmarkStart w:id="128" w:name="_Section_5.1:_Risk"/>
      <w:bookmarkStart w:id="129" w:name="_Toc198223634"/>
      <w:bookmarkEnd w:id="128"/>
      <w:r>
        <w:t>Section 5.</w:t>
      </w:r>
      <w:r w:rsidR="00455E1B">
        <w:t>2.</w:t>
      </w:r>
      <w:r>
        <w:t xml:space="preserve">1: </w:t>
      </w:r>
      <w:r w:rsidR="00B24E10" w:rsidRPr="009C4D10">
        <w:t>Risk management and governance</w:t>
      </w:r>
      <w:bookmarkEnd w:id="129"/>
      <w:ins w:id="130" w:author="CHIOMENTI" w:date="2025-08-13T11:13:00Z" w16du:dateUtc="2025-08-13T09:13:00Z">
        <w:r w:rsidR="006259D7">
          <w:t xml:space="preserve"> N/A</w:t>
        </w:r>
      </w:ins>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131" w:name="_5.3.1_Risk_management"/>
            <w:bookmarkEnd w:id="131"/>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21AEBA76" w:rsidR="00702413" w:rsidRPr="009C4D10" w:rsidRDefault="00FE66B1" w:rsidP="00455E1B">
      <w:pPr>
        <w:pStyle w:val="Titolo3"/>
        <w:rPr>
          <w:rFonts w:eastAsia="Times New Roman"/>
          <w:kern w:val="0"/>
          <w:lang w:eastAsia="en-GB"/>
          <w14:ligatures w14:val="none"/>
        </w:rPr>
      </w:pPr>
      <w:bookmarkStart w:id="132" w:name="_Section_5.2:_Scenario"/>
      <w:bookmarkStart w:id="133" w:name="_Toc198223635"/>
      <w:bookmarkEnd w:id="132"/>
      <w:r>
        <w:t>Section 5.2</w:t>
      </w:r>
      <w:r w:rsidR="00455E1B">
        <w:t>.2</w:t>
      </w:r>
      <w:r>
        <w:t xml:space="preserve">: </w:t>
      </w:r>
      <w:r w:rsidRPr="009C4D10">
        <w:t>Scenario analysis and stress-testing</w:t>
      </w:r>
      <w:bookmarkEnd w:id="133"/>
      <w:ins w:id="134" w:author="CHIOMENTI" w:date="2025-08-13T11:13:00Z" w16du:dateUtc="2025-08-13T09:13:00Z">
        <w:r w:rsidR="006259D7">
          <w:t xml:space="preserve"> N/A</w:t>
        </w:r>
      </w:ins>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135" w:name="_5.3.2_Scenario_analysis"/>
            <w:bookmarkEnd w:id="135"/>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olo3"/>
        <w:rPr>
          <w:rFonts w:eastAsia="Times New Roman"/>
          <w:kern w:val="0"/>
          <w:lang w:eastAsia="en-GB"/>
          <w14:ligatures w14:val="none"/>
        </w:rPr>
      </w:pPr>
      <w:bookmarkStart w:id="136" w:name="_Section_5.3:_Capital"/>
      <w:bookmarkStart w:id="137" w:name="_Toc198223636"/>
      <w:bookmarkEnd w:id="136"/>
      <w:r>
        <w:t>Section 5.</w:t>
      </w:r>
      <w:r w:rsidR="00455E1B">
        <w:t>2.</w:t>
      </w:r>
      <w:r>
        <w:t xml:space="preserve">3: </w:t>
      </w:r>
      <w:r w:rsidRPr="009C4D10">
        <w:t>Capital and Liquidity Requirements</w:t>
      </w:r>
      <w:bookmarkEnd w:id="137"/>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138" w:name="_5.3.3_Capital_and"/>
            <w:bookmarkEnd w:id="138"/>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olo2"/>
      </w:pPr>
      <w:bookmarkStart w:id="139" w:name="_Toc198223637"/>
      <w:r>
        <w:t xml:space="preserve">Section 5.3: </w:t>
      </w:r>
      <w:r w:rsidR="009E1E61">
        <w:t>Standards and Frameworks</w:t>
      </w:r>
      <w:bookmarkEnd w:id="139"/>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3A74EDC7" w:rsidR="00702413" w:rsidRPr="009C4D10" w:rsidRDefault="00F63912" w:rsidP="00CF2E7C">
            <w:pPr>
              <w:textAlignment w:val="baseline"/>
              <w:rPr>
                <w:rFonts w:eastAsia="Times New Roman" w:cstheme="minorHAnsi"/>
                <w:kern w:val="0"/>
                <w:lang w:eastAsia="en-GB"/>
                <w14:ligatures w14:val="none"/>
              </w:rPr>
            </w:pPr>
            <w:ins w:id="140" w:author="CHIOMENTI" w:date="2025-08-13T11:14:00Z" w16du:dateUtc="2025-08-13T09:14:00Z">
              <w:r>
                <w:rPr>
                  <w:rFonts w:eastAsia="Times New Roman" w:cstheme="minorHAnsi"/>
                  <w:kern w:val="0"/>
                  <w:lang w:eastAsia="en-GB"/>
                  <w14:ligatures w14:val="none"/>
                </w:rPr>
                <w:t xml:space="preserve">No </w:t>
              </w:r>
            </w:ins>
            <w:ins w:id="141" w:author="CHIOMENTI" w:date="2025-08-13T11:15:00Z" w16du:dateUtc="2025-08-13T09:15:00Z">
              <w:r>
                <w:rPr>
                  <w:rFonts w:eastAsia="Times New Roman" w:cstheme="minorHAnsi"/>
                  <w:kern w:val="0"/>
                  <w:lang w:eastAsia="en-GB"/>
                  <w14:ligatures w14:val="none"/>
                </w:rPr>
                <w:t>(please refer to 5.17)</w:t>
              </w:r>
            </w:ins>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1239F747" w:rsidR="00702413" w:rsidRPr="009C4D10" w:rsidRDefault="00F63912" w:rsidP="00CF2E7C">
            <w:pPr>
              <w:textAlignment w:val="baseline"/>
              <w:rPr>
                <w:rFonts w:eastAsia="Times New Roman" w:cstheme="minorHAnsi"/>
                <w:kern w:val="0"/>
                <w:lang w:eastAsia="en-GB"/>
                <w14:ligatures w14:val="none"/>
              </w:rPr>
            </w:pPr>
            <w:ins w:id="142" w:author="CHIOMENTI" w:date="2025-08-13T11:15:00Z" w16du:dateUtc="2025-08-13T09:15:00Z">
              <w:r>
                <w:rPr>
                  <w:rFonts w:eastAsia="Times New Roman" w:cstheme="minorHAnsi"/>
                  <w:kern w:val="0"/>
                  <w:lang w:eastAsia="en-GB"/>
                  <w14:ligatures w14:val="none"/>
                </w:rPr>
                <w:t xml:space="preserve">It is a recent tool, thus we have to monitor the </w:t>
              </w:r>
              <w:r w:rsidR="00695AC8">
                <w:rPr>
                  <w:rFonts w:eastAsia="Times New Roman" w:cstheme="minorHAnsi"/>
                  <w:kern w:val="0"/>
                  <w:lang w:eastAsia="en-GB"/>
                  <w14:ligatures w14:val="none"/>
                </w:rPr>
                <w:t>implications of this application in the next months/years.</w:t>
              </w:r>
            </w:ins>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6FD6F9B4" w:rsidR="00FE0EA5" w:rsidRPr="009C4D10" w:rsidRDefault="00FE0EA5" w:rsidP="00CF2E7C">
            <w:pPr>
              <w:rPr>
                <w:rFonts w:cstheme="minorHAnsi"/>
              </w:rPr>
            </w:pPr>
            <w:r w:rsidRPr="009C4D10">
              <w:rPr>
                <w:rFonts w:cstheme="minorHAnsi"/>
                <w:lang w:val="en-SG"/>
              </w:rPr>
              <w:t> </w:t>
            </w:r>
            <w:r w:rsidRPr="009C4D10">
              <w:rPr>
                <w:rFonts w:cstheme="minorHAnsi"/>
              </w:rPr>
              <w:t> </w:t>
            </w:r>
            <w:ins w:id="143" w:author="CHIOMENTI" w:date="2025-08-13T11:14:00Z" w16du:dateUtc="2025-08-13T09:14:00Z">
              <w:r w:rsidR="00381F3F">
                <w:t>X</w:t>
              </w:r>
            </w:ins>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2C7C23FA" w:rsidR="00FE0EA5" w:rsidRPr="009C4D10" w:rsidRDefault="00FE0EA5" w:rsidP="00CF2E7C">
            <w:pPr>
              <w:rPr>
                <w:rFonts w:cstheme="minorHAnsi"/>
              </w:rPr>
            </w:pPr>
            <w:r w:rsidRPr="009C4D10">
              <w:rPr>
                <w:rFonts w:cstheme="minorHAnsi"/>
                <w:lang w:val="en-SG"/>
              </w:rPr>
              <w:t> </w:t>
            </w:r>
            <w:r w:rsidRPr="009C4D10">
              <w:rPr>
                <w:rFonts w:cstheme="minorHAnsi"/>
              </w:rPr>
              <w:t> </w:t>
            </w:r>
            <w:ins w:id="144" w:author="CHIOMENTI" w:date="2025-08-13T11:14:00Z" w16du:dateUtc="2025-08-13T09:14:00Z">
              <w:r w:rsidR="00381F3F">
                <w:t>X</w:t>
              </w:r>
            </w:ins>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0021229F" w:rsidR="00FE0EA5" w:rsidRPr="009C4D10" w:rsidRDefault="00FE0EA5" w:rsidP="00CF2E7C">
            <w:pPr>
              <w:rPr>
                <w:rFonts w:cstheme="minorHAnsi"/>
              </w:rPr>
            </w:pPr>
            <w:r w:rsidRPr="009C4D10">
              <w:rPr>
                <w:rFonts w:cstheme="minorHAnsi"/>
                <w:lang w:val="en-SG"/>
              </w:rPr>
              <w:t> </w:t>
            </w:r>
            <w:r w:rsidRPr="009C4D10">
              <w:rPr>
                <w:rFonts w:cstheme="minorHAnsi"/>
              </w:rPr>
              <w:t> </w:t>
            </w:r>
            <w:ins w:id="145" w:author="CHIOMENTI" w:date="2025-08-13T11:14:00Z" w16du:dateUtc="2025-08-13T09:14:00Z">
              <w:r w:rsidR="00381F3F">
                <w:t>X</w:t>
              </w:r>
            </w:ins>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40E9F65C" w:rsidR="00FE0EA5" w:rsidRPr="009C4D10" w:rsidRDefault="00FE0EA5" w:rsidP="00CF2E7C">
            <w:pPr>
              <w:rPr>
                <w:rFonts w:cstheme="minorHAnsi"/>
              </w:rPr>
            </w:pPr>
            <w:r w:rsidRPr="009C4D10">
              <w:rPr>
                <w:rFonts w:cstheme="minorHAnsi"/>
                <w:lang w:val="en-SG"/>
              </w:rPr>
              <w:t> </w:t>
            </w:r>
            <w:r w:rsidRPr="009C4D10">
              <w:rPr>
                <w:rFonts w:cstheme="minorHAnsi"/>
              </w:rPr>
              <w:t> </w:t>
            </w:r>
            <w:ins w:id="146" w:author="CHIOMENTI" w:date="2025-08-13T11:14:00Z" w16du:dateUtc="2025-08-13T09:14:00Z">
              <w:r w:rsidR="00381F3F">
                <w:t>X</w:t>
              </w:r>
            </w:ins>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4A01EDFE" w:rsidR="00FE0EA5" w:rsidRPr="009C4D10" w:rsidRDefault="00FE0EA5" w:rsidP="00CF2E7C">
            <w:pPr>
              <w:rPr>
                <w:rFonts w:cstheme="minorHAnsi"/>
              </w:rPr>
            </w:pPr>
            <w:r w:rsidRPr="009C4D10">
              <w:rPr>
                <w:rFonts w:cstheme="minorHAnsi"/>
                <w:lang w:val="en-SG"/>
              </w:rPr>
              <w:t> </w:t>
            </w:r>
            <w:r w:rsidRPr="009C4D10">
              <w:rPr>
                <w:rFonts w:cstheme="minorHAnsi"/>
              </w:rPr>
              <w:t> </w:t>
            </w:r>
            <w:ins w:id="147" w:author="CHIOMENTI" w:date="2025-08-13T11:14:00Z" w16du:dateUtc="2025-08-13T09:14:00Z">
              <w:r w:rsidR="00381F3F">
                <w:t>X</w:t>
              </w:r>
            </w:ins>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5AA1C29B" w:rsidR="00FE0EA5" w:rsidRPr="009C4D10" w:rsidRDefault="00FE0EA5" w:rsidP="00CF2E7C">
            <w:pPr>
              <w:rPr>
                <w:rFonts w:cstheme="minorHAnsi"/>
              </w:rPr>
            </w:pPr>
            <w:r w:rsidRPr="009C4D10">
              <w:rPr>
                <w:rFonts w:cstheme="minorHAnsi"/>
              </w:rPr>
              <w:t>  </w:t>
            </w:r>
            <w:ins w:id="148" w:author="CHIOMENTI" w:date="2025-08-13T11:14:00Z" w16du:dateUtc="2025-08-13T09:14:00Z">
              <w:r w:rsidR="00381F3F">
                <w:t>X</w:t>
              </w:r>
            </w:ins>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olo1"/>
      </w:pPr>
      <w:bookmarkStart w:id="149" w:name="_Toc198223638"/>
      <w:r>
        <w:t>Domain 6: Methane Abatement</w:t>
      </w:r>
      <w:bookmarkEnd w:id="149"/>
    </w:p>
    <w:p w14:paraId="144EDD37" w14:textId="77777777" w:rsidR="002F0752" w:rsidRDefault="002F0752" w:rsidP="002F0752">
      <w:pPr>
        <w:pStyle w:val="Titolo2"/>
        <w:rPr>
          <w:rFonts w:ascii="Calibri" w:eastAsia="Calibri" w:hAnsi="Calibri" w:cs="Calibri"/>
          <w:color w:val="000000" w:themeColor="text1"/>
        </w:rPr>
      </w:pPr>
      <w:bookmarkStart w:id="150" w:name="_Toc198223639"/>
      <w:r>
        <w:t>Section 6.1: Who is being targeted?</w:t>
      </w:r>
      <w:bookmarkEnd w:id="150"/>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2F4791"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2F4791" w:rsidRDefault="002F0752" w:rsidP="00CF2E7C">
            <w:pPr>
              <w:rPr>
                <w:rFonts w:ascii="Calibri" w:hAnsi="Calibri" w:cs="Calibri"/>
                <w:lang w:val="fr-FR"/>
                <w:rPrChange w:id="151" w:author="CHIOMENTI" w:date="2025-08-13T10:51:00Z" w16du:dateUtc="2025-08-13T08:51:00Z">
                  <w:rPr>
                    <w:rFonts w:ascii="Calibri" w:hAnsi="Calibri" w:cs="Calibri"/>
                  </w:rPr>
                </w:rPrChange>
              </w:rPr>
            </w:pPr>
            <w:r w:rsidRPr="002F4791">
              <w:rPr>
                <w:rFonts w:ascii="Calibri" w:hAnsi="Calibri" w:cs="Calibri"/>
                <w:lang w:val="fr-FR"/>
                <w:rPrChange w:id="152" w:author="CHIOMENTI" w:date="2025-08-13T10:51:00Z" w16du:dateUtc="2025-08-13T08:51:00Z">
                  <w:rPr>
                    <w:rFonts w:ascii="Calibri" w:hAnsi="Calibri" w:cs="Calibri"/>
                  </w:rPr>
                </w:rPrChange>
              </w:rPr>
              <w:t>Minimum revenue (Enter minimum revenue)</w:t>
            </w:r>
          </w:p>
        </w:tc>
        <w:tc>
          <w:tcPr>
            <w:tcW w:w="4447" w:type="dxa"/>
            <w:gridSpan w:val="3"/>
            <w:vAlign w:val="center"/>
          </w:tcPr>
          <w:p w14:paraId="63712777" w14:textId="77777777" w:rsidR="002F0752" w:rsidRPr="002F4791" w:rsidRDefault="002F0752" w:rsidP="00CF2E7C">
            <w:pPr>
              <w:rPr>
                <w:rFonts w:ascii="Calibri" w:hAnsi="Calibri" w:cs="Calibri"/>
                <w:lang w:val="fr-FR"/>
                <w:rPrChange w:id="153" w:author="CHIOMENTI" w:date="2025-08-13T10:51:00Z" w16du:dateUtc="2025-08-13T08:51:00Z">
                  <w:rPr>
                    <w:rFonts w:ascii="Calibri" w:hAnsi="Calibri" w:cs="Calibri"/>
                  </w:rPr>
                </w:rPrChange>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olo2"/>
        <w:rPr>
          <w:rFonts w:eastAsia="Arial"/>
        </w:rPr>
      </w:pPr>
      <w:bookmarkStart w:id="154" w:name="_Toc198223640"/>
      <w:r>
        <w:rPr>
          <w:rFonts w:eastAsia="Arial"/>
        </w:rPr>
        <w:t xml:space="preserve">Section 6.2: </w:t>
      </w:r>
      <w:r w:rsidRPr="26567C6B">
        <w:rPr>
          <w:rFonts w:eastAsia="Arial"/>
        </w:rPr>
        <w:t>National targets</w:t>
      </w:r>
      <w:bookmarkEnd w:id="154"/>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olo2"/>
        <w:rPr>
          <w:rFonts w:eastAsia="Arial"/>
        </w:rPr>
      </w:pPr>
      <w:bookmarkStart w:id="155" w:name="_Toc198223641"/>
      <w:r>
        <w:rPr>
          <w:rFonts w:eastAsia="Arial"/>
        </w:rPr>
        <w:t>Section 6.3: Methane Pricing</w:t>
      </w:r>
      <w:bookmarkEnd w:id="1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olo2"/>
      </w:pPr>
      <w:bookmarkStart w:id="156" w:name="_Toc198223642"/>
      <w:r>
        <w:rPr>
          <w:rFonts w:eastAsia="Arial"/>
        </w:rPr>
        <w:t xml:space="preserve">Section 6.4: </w:t>
      </w:r>
      <w:r w:rsidRPr="26567C6B">
        <w:rPr>
          <w:rFonts w:eastAsia="Arial"/>
        </w:rPr>
        <w:t>Source-specific rules</w:t>
      </w:r>
      <w:bookmarkEnd w:id="1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olo3"/>
        <w:rPr>
          <w:rFonts w:eastAsia="Arial"/>
          <w:color w:val="000000" w:themeColor="text1"/>
        </w:rPr>
      </w:pPr>
      <w:bookmarkStart w:id="157" w:name="_Toc198223643"/>
      <w:r>
        <w:rPr>
          <w:rFonts w:eastAsia="Arial"/>
        </w:rPr>
        <w:t xml:space="preserve">6.4.1 </w:t>
      </w:r>
      <w:r w:rsidRPr="26567C6B">
        <w:rPr>
          <w:rFonts w:eastAsia="Arial"/>
        </w:rPr>
        <w:t>Oil and Gas-Related Methane Emissions</w:t>
      </w:r>
      <w:bookmarkEnd w:id="157"/>
      <w:r w:rsidRPr="26567C6B">
        <w:rPr>
          <w:rFonts w:eastAsia="Arial"/>
          <w:color w:val="000000" w:themeColor="text1"/>
        </w:rPr>
        <w:t xml:space="preserve">  </w:t>
      </w:r>
    </w:p>
    <w:p w14:paraId="424F4FB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o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olo4"/>
      </w:pPr>
      <w:r w:rsidRPr="26567C6B">
        <w:rPr>
          <w:rFonts w:eastAsia="Arial"/>
        </w:rPr>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olo3"/>
        <w:rPr>
          <w:rFonts w:eastAsia="Arial"/>
        </w:rPr>
      </w:pPr>
      <w:bookmarkStart w:id="158" w:name="_Toc198223644"/>
      <w:r>
        <w:rPr>
          <w:rFonts w:eastAsia="Arial"/>
        </w:rPr>
        <w:t>6.</w:t>
      </w:r>
      <w:r w:rsidRPr="26567C6B">
        <w:rPr>
          <w:rFonts w:eastAsia="Arial"/>
        </w:rPr>
        <w:t>4.2 Coal-Related Methane Emissions</w:t>
      </w:r>
      <w:bookmarkEnd w:id="158"/>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olo3"/>
        <w:rPr>
          <w:rFonts w:eastAsia="Arial"/>
        </w:rPr>
      </w:pPr>
      <w:bookmarkStart w:id="159" w:name="_Toc198223645"/>
      <w:r>
        <w:rPr>
          <w:rFonts w:eastAsia="Arial"/>
        </w:rPr>
        <w:t>6.</w:t>
      </w:r>
      <w:r w:rsidRPr="26567C6B">
        <w:rPr>
          <w:rFonts w:eastAsia="Arial"/>
        </w:rPr>
        <w:t>4.3 Agriculture-Related Methane Emissions</w:t>
      </w:r>
      <w:bookmarkEnd w:id="159"/>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olo2"/>
      </w:pPr>
      <w:bookmarkStart w:id="1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C943C9" w14:textId="77777777" w:rsidR="00AE2B0D" w:rsidRDefault="00AE2B0D" w:rsidP="00874E39">
      <w:r>
        <w:separator/>
      </w:r>
    </w:p>
  </w:endnote>
  <w:endnote w:type="continuationSeparator" w:id="0">
    <w:p w14:paraId="27AD7D76" w14:textId="77777777" w:rsidR="00AE2B0D" w:rsidRDefault="00AE2B0D" w:rsidP="00874E39">
      <w:r>
        <w:continuationSeparator/>
      </w:r>
    </w:p>
  </w:endnote>
  <w:endnote w:type="continuationNotice" w:id="1">
    <w:p w14:paraId="79C20306" w14:textId="77777777" w:rsidR="00AE2B0D" w:rsidRDefault="00AE2B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EndPr>
      <w:rPr>
        <w:rStyle w:val="Numeropagina"/>
      </w:rPr>
    </w:sdtEnd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EndPr>
        <w:rPr>
          <w:rStyle w:val="Numeropagina"/>
        </w:rPr>
      </w:sdtEnd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DB58E07"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14DB7F" w14:textId="77777777" w:rsidR="00AE2B0D" w:rsidRDefault="00AE2B0D" w:rsidP="00874E39">
      <w:r>
        <w:separator/>
      </w:r>
    </w:p>
  </w:footnote>
  <w:footnote w:type="continuationSeparator" w:id="0">
    <w:p w14:paraId="261337C6" w14:textId="77777777" w:rsidR="00AE2B0D" w:rsidRDefault="00AE2B0D" w:rsidP="00874E39">
      <w:r>
        <w:continuationSeparator/>
      </w:r>
    </w:p>
  </w:footnote>
  <w:footnote w:type="continuationNotice" w:id="1">
    <w:p w14:paraId="65F503C8" w14:textId="77777777" w:rsidR="00AE2B0D" w:rsidRDefault="00AE2B0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HIOMENTI">
    <w15:presenceInfo w15:providerId="None" w15:userId="CHIOMENT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trackRevisions/>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3DB"/>
    <w:rsid w:val="00047A6C"/>
    <w:rsid w:val="00047A9C"/>
    <w:rsid w:val="00050BDF"/>
    <w:rsid w:val="00052035"/>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2B28"/>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508"/>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880"/>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6DC2"/>
    <w:rsid w:val="0023001C"/>
    <w:rsid w:val="002303CF"/>
    <w:rsid w:val="002317BC"/>
    <w:rsid w:val="00232931"/>
    <w:rsid w:val="00232DDB"/>
    <w:rsid w:val="00233670"/>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6D60"/>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67D"/>
    <w:rsid w:val="002F1ABB"/>
    <w:rsid w:val="002F359D"/>
    <w:rsid w:val="002F3FDE"/>
    <w:rsid w:val="002F435A"/>
    <w:rsid w:val="002F4791"/>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3F"/>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3E05"/>
    <w:rsid w:val="004B4203"/>
    <w:rsid w:val="004B666D"/>
    <w:rsid w:val="004B739E"/>
    <w:rsid w:val="004B77AB"/>
    <w:rsid w:val="004C006D"/>
    <w:rsid w:val="004C20B7"/>
    <w:rsid w:val="004C3866"/>
    <w:rsid w:val="004C3A52"/>
    <w:rsid w:val="004C6739"/>
    <w:rsid w:val="004C6D9F"/>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27D"/>
    <w:rsid w:val="005B355B"/>
    <w:rsid w:val="005B4539"/>
    <w:rsid w:val="005C327C"/>
    <w:rsid w:val="005C4420"/>
    <w:rsid w:val="005C4E82"/>
    <w:rsid w:val="005C5681"/>
    <w:rsid w:val="005C6A1D"/>
    <w:rsid w:val="005C765C"/>
    <w:rsid w:val="005C7DF6"/>
    <w:rsid w:val="005D02C9"/>
    <w:rsid w:val="005D55BE"/>
    <w:rsid w:val="005D7CD4"/>
    <w:rsid w:val="005D7E3B"/>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59D7"/>
    <w:rsid w:val="00626B40"/>
    <w:rsid w:val="00630D85"/>
    <w:rsid w:val="006317B0"/>
    <w:rsid w:val="00631996"/>
    <w:rsid w:val="00631AAB"/>
    <w:rsid w:val="006321A7"/>
    <w:rsid w:val="00633547"/>
    <w:rsid w:val="00633612"/>
    <w:rsid w:val="00633E8C"/>
    <w:rsid w:val="0063488C"/>
    <w:rsid w:val="00634E28"/>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2D8C"/>
    <w:rsid w:val="006736BC"/>
    <w:rsid w:val="006746D5"/>
    <w:rsid w:val="0067532A"/>
    <w:rsid w:val="00675752"/>
    <w:rsid w:val="006770B7"/>
    <w:rsid w:val="006801E4"/>
    <w:rsid w:val="00683A9D"/>
    <w:rsid w:val="00683DB5"/>
    <w:rsid w:val="00685A4F"/>
    <w:rsid w:val="006878AC"/>
    <w:rsid w:val="00690B2A"/>
    <w:rsid w:val="006936EF"/>
    <w:rsid w:val="006943E9"/>
    <w:rsid w:val="00695AC8"/>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68B9"/>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2C6"/>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6FC8"/>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499D"/>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611"/>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830"/>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3FD1"/>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77C4"/>
    <w:rsid w:val="00AC206E"/>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2B0D"/>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2E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6A77"/>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583"/>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5917"/>
    <w:rsid w:val="00C1090B"/>
    <w:rsid w:val="00C10DD0"/>
    <w:rsid w:val="00C13017"/>
    <w:rsid w:val="00C13FBE"/>
    <w:rsid w:val="00C141CA"/>
    <w:rsid w:val="00C149A3"/>
    <w:rsid w:val="00C1537F"/>
    <w:rsid w:val="00C16C64"/>
    <w:rsid w:val="00C173CD"/>
    <w:rsid w:val="00C20109"/>
    <w:rsid w:val="00C20FC8"/>
    <w:rsid w:val="00C21864"/>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47EF5"/>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15F"/>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2A2C"/>
    <w:rsid w:val="00E43229"/>
    <w:rsid w:val="00E454C9"/>
    <w:rsid w:val="00E50761"/>
    <w:rsid w:val="00E509D9"/>
    <w:rsid w:val="00E50B13"/>
    <w:rsid w:val="00E51B16"/>
    <w:rsid w:val="00E554A3"/>
    <w:rsid w:val="00E56917"/>
    <w:rsid w:val="00E573C2"/>
    <w:rsid w:val="00E579FC"/>
    <w:rsid w:val="00E603D8"/>
    <w:rsid w:val="00E60CA5"/>
    <w:rsid w:val="00E6223B"/>
    <w:rsid w:val="00E62C94"/>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464A"/>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237"/>
    <w:rsid w:val="00ED34A7"/>
    <w:rsid w:val="00ED6FE1"/>
    <w:rsid w:val="00ED77B0"/>
    <w:rsid w:val="00ED7E12"/>
    <w:rsid w:val="00EE04F1"/>
    <w:rsid w:val="00EE07D1"/>
    <w:rsid w:val="00EE23B3"/>
    <w:rsid w:val="00EE485A"/>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E92"/>
    <w:rsid w:val="00F6108E"/>
    <w:rsid w:val="00F61CB7"/>
    <w:rsid w:val="00F6292A"/>
    <w:rsid w:val="00F62C69"/>
    <w:rsid w:val="00F63214"/>
    <w:rsid w:val="00F632FB"/>
    <w:rsid w:val="00F63912"/>
    <w:rsid w:val="00F63AAA"/>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21908</Words>
  <Characters>124879</Characters>
  <Application>Microsoft Office Word</Application>
  <DocSecurity>4</DocSecurity>
  <Lines>1040</Lines>
  <Paragraphs>292</Paragraphs>
  <ScaleCrop>false</ScaleCrop>
  <Company/>
  <LinksUpToDate>false</LinksUpToDate>
  <CharactersWithSpaces>146495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CHIOMENTI</cp:lastModifiedBy>
  <cp:revision>2</cp:revision>
  <cp:lastPrinted>2025-03-21T00:14:00Z</cp:lastPrinted>
  <dcterms:created xsi:type="dcterms:W3CDTF">2025-08-13T09:17:00Z</dcterms:created>
  <dcterms:modified xsi:type="dcterms:W3CDTF">2025-08-13T09:17:00Z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